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2869D0EB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74257F" w:rsidRPr="0074257F">
        <w:rPr>
          <w:b/>
          <w:noProof/>
          <w:sz w:val="24"/>
        </w:rPr>
        <w:t>C1-240752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31B062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33578" w:rsidRPr="00533578">
        <w:rPr>
          <w:rFonts w:ascii="Arial" w:hAnsi="Arial" w:cs="Arial"/>
          <w:b/>
          <w:bCs/>
          <w:lang w:val="en-US"/>
        </w:rPr>
        <w:t>Miscellaneous correction</w:t>
      </w:r>
      <w:r w:rsidR="00533578">
        <w:rPr>
          <w:rFonts w:ascii="Arial" w:hAnsi="Arial" w:cs="Arial"/>
          <w:b/>
          <w:bCs/>
          <w:lang w:val="en-US"/>
        </w:rPr>
        <w:t xml:space="preserve"> on serval messages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CAEFD3" w14:textId="6E531639" w:rsidR="000D0F29" w:rsidRDefault="00C752F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 The</w:t>
      </w:r>
      <w:r w:rsidR="0079207F">
        <w:rPr>
          <w:lang w:val="en-US" w:eastAsia="zh-CN"/>
        </w:rPr>
        <w:t>re are serval message contains nothing but use 200 (OK). It should be changed to 204 (No content)</w:t>
      </w:r>
    </w:p>
    <w:p w14:paraId="120D5991" w14:textId="119BFC21" w:rsidR="00C752F8" w:rsidRDefault="00C752F8" w:rsidP="00CD2478"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There are two &lt;pemc-id&gt; in </w:t>
      </w:r>
      <w:r>
        <w:t xml:space="preserve">&lt;pin-management-pine-join-request&gt; element (see </w:t>
      </w:r>
      <w:r>
        <w:rPr>
          <w:lang w:eastAsia="zh-CN"/>
        </w:rPr>
        <w:t>5.4.7.3.1</w:t>
      </w:r>
      <w:r>
        <w:t>)</w:t>
      </w:r>
    </w:p>
    <w:p w14:paraId="69C43DD8" w14:textId="032FEDE7" w:rsidR="00F00804" w:rsidRDefault="00F00804" w:rsidP="00CD2478"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Event ID is missing in </w:t>
      </w:r>
      <w:r>
        <w:t>PIN connectivity subscribe procedure (see 5.4.13.2.1)</w:t>
      </w:r>
    </w:p>
    <w:p w14:paraId="376CBE51" w14:textId="04944FED" w:rsidR="00F667E1" w:rsidRDefault="00F667E1" w:rsidP="00CD2478">
      <w:pPr>
        <w:rPr>
          <w:lang w:eastAsia="zh-CN"/>
        </w:rPr>
      </w:pPr>
      <w:r>
        <w:rPr>
          <w:lang w:eastAsia="zh-CN"/>
        </w:rPr>
        <w:t xml:space="preserve">4. </w:t>
      </w:r>
      <w:r>
        <w:rPr>
          <w:rFonts w:hint="eastAsia"/>
          <w:lang w:eastAsia="zh-CN"/>
        </w:rPr>
        <w:t>T</w:t>
      </w:r>
      <w:r>
        <w:rPr>
          <w:lang w:eastAsia="zh-CN"/>
        </w:rPr>
        <w:t>he corresponding UE behaviour upon receiving message is missing (see 5.4.13.3.1)</w:t>
      </w:r>
    </w:p>
    <w:p w14:paraId="08254199" w14:textId="2DE6006F" w:rsidR="0027525C" w:rsidRDefault="00F667E1" w:rsidP="0027525C">
      <w:pPr>
        <w:rPr>
          <w:lang w:eastAsia="zh-CN"/>
        </w:rPr>
      </w:pPr>
      <w:r>
        <w:rPr>
          <w:lang w:eastAsia="zh-CN"/>
        </w:rPr>
        <w:t>5</w:t>
      </w:r>
      <w:r w:rsidR="0027525C">
        <w:rPr>
          <w:lang w:eastAsia="zh-CN"/>
        </w:rPr>
        <w:t xml:space="preserve">. There are two application server ID (i.e. </w:t>
      </w:r>
      <w:r w:rsidR="0027525C">
        <w:t>&lt;pin-server-identifier&gt; and &lt;application-server-identifier&gt;)</w:t>
      </w:r>
      <w:r w:rsidR="0027525C" w:rsidRPr="0027525C">
        <w:rPr>
          <w:lang w:eastAsia="zh-CN"/>
        </w:rPr>
        <w:t xml:space="preserve"> </w:t>
      </w:r>
      <w:r w:rsidR="0027525C">
        <w:rPr>
          <w:lang w:eastAsia="zh-CN"/>
        </w:rPr>
        <w:t>in 5.7.2.3.1</w:t>
      </w:r>
    </w:p>
    <w:p w14:paraId="644ED69B" w14:textId="66F46817" w:rsidR="00F667E1" w:rsidRDefault="00F667E1" w:rsidP="0027525C">
      <w:r>
        <w:rPr>
          <w:rFonts w:hint="eastAsia"/>
          <w:lang w:eastAsia="zh-CN"/>
        </w:rPr>
        <w:t>6</w:t>
      </w:r>
      <w:r>
        <w:rPr>
          <w:lang w:eastAsia="zh-CN"/>
        </w:rPr>
        <w:t>. In message, “shall” should be ahead of “may” (see 5.7.2.3.2)</w:t>
      </w:r>
    </w:p>
    <w:p w14:paraId="157475A1" w14:textId="0E30CDB6" w:rsidR="0027525C" w:rsidRDefault="008954F0" w:rsidP="00CD2478">
      <w:r>
        <w:rPr>
          <w:lang w:val="en-US" w:eastAsia="zh-CN"/>
        </w:rPr>
        <w:t>7</w:t>
      </w:r>
      <w:r w:rsidR="0069359F">
        <w:rPr>
          <w:lang w:val="en-US" w:eastAsia="zh-CN"/>
        </w:rPr>
        <w:t xml:space="preserve">. The message content of </w:t>
      </w:r>
      <w:r w:rsidR="0069359F">
        <w:t xml:space="preserve">&lt;pin-configuration-service-switch-configure-accept&gt; element </w:t>
      </w:r>
      <w:r w:rsidR="005238F2">
        <w:t>should not contain anything</w:t>
      </w:r>
      <w:r w:rsidR="0069359F">
        <w:t xml:space="preserve"> </w:t>
      </w:r>
      <w:r w:rsidR="00D617E1">
        <w:t xml:space="preserve">according to 23.542 and hence it should be a 204 (No content) response </w:t>
      </w:r>
      <w:r w:rsidR="0069359F">
        <w:t>(see 5.7.</w:t>
      </w:r>
      <w:r w:rsidR="005238F2">
        <w:t>3.3</w:t>
      </w:r>
      <w:r w:rsidR="0069359F">
        <w:t>)</w:t>
      </w:r>
    </w:p>
    <w:p w14:paraId="171EE0B6" w14:textId="494D82EC" w:rsidR="00044D90" w:rsidRPr="006B5418" w:rsidRDefault="008954F0" w:rsidP="00CD2478">
      <w:pPr>
        <w:rPr>
          <w:lang w:val="en-US" w:eastAsia="zh-CN"/>
        </w:rPr>
      </w:pPr>
      <w:r>
        <w:rPr>
          <w:lang w:eastAsia="zh-CN"/>
        </w:rPr>
        <w:t>8</w:t>
      </w:r>
      <w:r w:rsidR="00044D90">
        <w:rPr>
          <w:lang w:eastAsia="zh-CN"/>
        </w:rPr>
        <w:t xml:space="preserve">. It is not clear the content of </w:t>
      </w:r>
      <w:r w:rsidR="00044D90">
        <w:t xml:space="preserve">service continuity policy information in </w:t>
      </w:r>
      <w:r w:rsidR="00200139">
        <w:t>satge-2 (</w:t>
      </w:r>
      <w:r w:rsidR="00446B1D">
        <w:t>TS 23.542</w:t>
      </w:r>
      <w:r w:rsidR="00200139">
        <w:t>)</w:t>
      </w:r>
      <w:r w:rsidR="00044D90">
        <w:t xml:space="preserve">, so it is </w:t>
      </w:r>
      <w:r w:rsidR="00B04260">
        <w:t xml:space="preserve">better to </w:t>
      </w:r>
      <w:r w:rsidR="00044D90">
        <w:t>left to implementation</w:t>
      </w:r>
      <w:r w:rsidR="00810B0A" w:rsidRPr="00810B0A">
        <w:t xml:space="preserve"> </w:t>
      </w:r>
      <w:r w:rsidR="00810B0A">
        <w:t>totally</w:t>
      </w:r>
      <w:r w:rsidR="00044D90">
        <w:t>.</w:t>
      </w:r>
      <w:r w:rsidR="00CC1EED">
        <w:t xml:space="preserve"> (see 5.8.2.4.2)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4DB0D04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229C29" w14:textId="77777777" w:rsidR="00837E2B" w:rsidRDefault="00837E2B" w:rsidP="00837E2B">
      <w:pPr>
        <w:pStyle w:val="5"/>
      </w:pPr>
      <w:bookmarkStart w:id="2" w:name="_Toc151546139"/>
      <w:bookmarkStart w:id="3" w:name="_Toc151546140"/>
      <w:r>
        <w:t>5.4.6.5.1</w:t>
      </w:r>
      <w:r>
        <w:tab/>
        <w:t>Requesting entity procedure</w:t>
      </w:r>
      <w:bookmarkEnd w:id="2"/>
    </w:p>
    <w:p w14:paraId="62CDCAE0" w14:textId="77777777" w:rsidR="00837E2B" w:rsidRDefault="00837E2B" w:rsidP="00837E2B">
      <w:pPr>
        <w:rPr>
          <w:lang w:eastAsia="zh-CN"/>
        </w:rPr>
      </w:pPr>
      <w:r>
        <w:rPr>
          <w:lang w:eastAsia="zh-CN"/>
        </w:rPr>
        <w:t>The requesting entity can be a PEAE-C, PGAE-C, or PAE-S.</w:t>
      </w:r>
    </w:p>
    <w:p w14:paraId="0BECE87E" w14:textId="77777777" w:rsidR="00837E2B" w:rsidRDefault="00837E2B" w:rsidP="00837E2B">
      <w:pPr>
        <w:rPr>
          <w:lang w:eastAsia="zh-CN"/>
        </w:rPr>
      </w:pPr>
      <w:r>
        <w:rPr>
          <w:lang w:eastAsia="zh-CN"/>
        </w:rPr>
        <w:t xml:space="preserve">To unsubscribe the PIN status from the PMAE-C, the requesting entity shall </w:t>
      </w:r>
      <w:r>
        <w:t xml:space="preserve">generate an HTTP POST request according to procedures as specified in IETF RFC 9110 [4]. In the HTTP POST request, the </w:t>
      </w:r>
      <w:r>
        <w:rPr>
          <w:lang w:eastAsia="zh-CN"/>
        </w:rPr>
        <w:t>requesting entity:</w:t>
      </w:r>
    </w:p>
    <w:p w14:paraId="1A9FD995" w14:textId="77777777" w:rsidR="00837E2B" w:rsidRDefault="00837E2B" w:rsidP="00837E2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016AD843" w14:textId="77777777" w:rsidR="00837E2B" w:rsidRDefault="00837E2B" w:rsidP="00837E2B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7AF73F7A" w14:textId="77777777" w:rsidR="00837E2B" w:rsidRDefault="00837E2B" w:rsidP="00837E2B">
      <w:pPr>
        <w:pStyle w:val="B1"/>
      </w:pPr>
      <w:r>
        <w:t>c)</w:t>
      </w:r>
      <w:r>
        <w:tab/>
        <w:t>shall include an application/vnd.3gpp.pinapp-info+xml MIME body with a &lt;pin-status-unsubscribe-request&gt; element in the &lt;pinapp-info&gt; root element and within the &lt;pin-status-unsubscribe-request&gt; element:</w:t>
      </w:r>
    </w:p>
    <w:p w14:paraId="7A4B33EA" w14:textId="77777777" w:rsidR="00837E2B" w:rsidRDefault="00837E2B" w:rsidP="00837E2B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the PIN service; and</w:t>
      </w:r>
    </w:p>
    <w:p w14:paraId="3213827B" w14:textId="77777777" w:rsidR="00837E2B" w:rsidRDefault="00837E2B" w:rsidP="00837E2B">
      <w:pPr>
        <w:pStyle w:val="B2"/>
      </w:pPr>
      <w:r>
        <w:t>2)</w:t>
      </w:r>
      <w:r>
        <w:tab/>
        <w:t>shall include a &lt;un</w:t>
      </w:r>
      <w:r>
        <w:rPr>
          <w:lang w:eastAsia="zh-CN"/>
        </w:rPr>
        <w:t>subscription</w:t>
      </w:r>
      <w:r>
        <w:t>-id&gt; element set to the identity of the subscription to be unsubscribed. More than one identity can be indicated.</w:t>
      </w:r>
    </w:p>
    <w:p w14:paraId="318186DF" w14:textId="77777777" w:rsidR="00837E2B" w:rsidRDefault="00837E2B" w:rsidP="00837E2B">
      <w:pPr>
        <w:rPr>
          <w:lang w:eastAsia="zh-CN"/>
        </w:rPr>
      </w:pPr>
      <w:r>
        <w:t>The requesting entity shall send the generated HTTP POST request towards the PMAE-C according to IETF RFC 9110 [4]</w:t>
      </w:r>
      <w:r>
        <w:rPr>
          <w:lang w:eastAsia="zh-CN"/>
        </w:rPr>
        <w:t>.</w:t>
      </w:r>
    </w:p>
    <w:p w14:paraId="511FD8DA" w14:textId="3AADA4C8" w:rsidR="00837E2B" w:rsidDel="00837E2B" w:rsidRDefault="00837E2B" w:rsidP="00837E2B">
      <w:pPr>
        <w:rPr>
          <w:del w:id="4" w:author="vivo-r2" w:date="2024-02-16T18:33:00Z"/>
        </w:rPr>
      </w:pPr>
      <w:r>
        <w:rPr>
          <w:lang w:eastAsia="zh-CN"/>
        </w:rPr>
        <w:lastRenderedPageBreak/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5" w:author="vivo-r2" w:date="2024-02-16T18:33:00Z">
        <w:r w:rsidDel="00837E2B">
          <w:delText xml:space="preserve">200 </w:delText>
        </w:r>
      </w:del>
      <w:ins w:id="6" w:author="vivo-r2" w:date="2024-02-16T18:33:00Z">
        <w:r>
          <w:t xml:space="preserve">204 </w:t>
        </w:r>
      </w:ins>
      <w:r>
        <w:t>(</w:t>
      </w:r>
      <w:del w:id="7" w:author="vivo-r2" w:date="2024-02-16T18:33:00Z">
        <w:r w:rsidDel="00837E2B">
          <w:delText>OK</w:delText>
        </w:r>
      </w:del>
      <w:ins w:id="8" w:author="vivo-r2" w:date="2024-02-16T18:33:00Z">
        <w:r>
          <w:t>No content</w:t>
        </w:r>
      </w:ins>
      <w:r>
        <w:t>) response message</w:t>
      </w:r>
      <w:ins w:id="9" w:author="vivo-r2" w:date="2024-02-16T18:33:00Z">
        <w:r>
          <w:t>, the requesting entity shall consider it has successfully unsubscribed the PIN status event identified by the &lt;un</w:t>
        </w:r>
        <w:r>
          <w:rPr>
            <w:lang w:eastAsia="zh-CN"/>
          </w:rPr>
          <w:t>subscription</w:t>
        </w:r>
        <w:r>
          <w:t>-id&gt; element.</w:t>
        </w:r>
      </w:ins>
      <w:del w:id="10" w:author="vivo-r2" w:date="2024-02-16T18:33:00Z">
        <w:r w:rsidDel="00837E2B">
          <w:delText xml:space="preserve"> containing:</w:delText>
        </w:r>
      </w:del>
    </w:p>
    <w:p w14:paraId="4DCEF3BE" w14:textId="21D9869D" w:rsidR="00837E2B" w:rsidDel="00837E2B" w:rsidRDefault="00837E2B" w:rsidP="00837E2B">
      <w:pPr>
        <w:rPr>
          <w:del w:id="11" w:author="vivo-r2" w:date="2024-02-16T18:33:00Z"/>
        </w:rPr>
      </w:pPr>
      <w:del w:id="12" w:author="vivo-r2" w:date="2024-02-16T18:33:00Z">
        <w:r w:rsidDel="00837E2B">
          <w:delText>a)</w:delText>
        </w:r>
        <w:r w:rsidDel="00837E2B">
          <w:tab/>
          <w:delText>a Content-Type header field set to "application/vnd.3gpp.pinapp-info+xml"; and</w:delText>
        </w:r>
      </w:del>
    </w:p>
    <w:p w14:paraId="1769A3FB" w14:textId="310E0CA1" w:rsidR="00837E2B" w:rsidRDefault="00837E2B" w:rsidP="00837E2B">
      <w:del w:id="13" w:author="vivo-r2" w:date="2024-02-16T18:33:00Z">
        <w:r w:rsidDel="00837E2B">
          <w:delText>b)</w:delText>
        </w:r>
        <w:r w:rsidDel="00837E2B">
          <w:tab/>
          <w:delText>an application/vnd.3gpp.pinapp-info+xml MIME body with a &lt;pin-status-unsubscribe-accept&gt; element in the &lt;pinapp-info&gt; root element,</w:delText>
        </w:r>
      </w:del>
    </w:p>
    <w:p w14:paraId="4AC4937F" w14:textId="4BC19F1A" w:rsidR="00837E2B" w:rsidDel="00837E2B" w:rsidRDefault="00837E2B" w:rsidP="00837E2B">
      <w:pPr>
        <w:rPr>
          <w:del w:id="14" w:author="vivo-r2" w:date="2024-02-16T18:33:00Z"/>
        </w:rPr>
      </w:pPr>
      <w:del w:id="15" w:author="vivo-r2" w:date="2024-02-16T18:33:00Z">
        <w:r w:rsidDel="00837E2B">
          <w:delText>the requesting entity shall consider it has successfully unsubscribed the PIN status event identified by the &lt;un</w:delText>
        </w:r>
        <w:r w:rsidDel="00837E2B">
          <w:rPr>
            <w:lang w:eastAsia="zh-CN"/>
          </w:rPr>
          <w:delText>subscription</w:delText>
        </w:r>
        <w:r w:rsidDel="00837E2B">
          <w:delText>-id&gt; element; and</w:delText>
        </w:r>
      </w:del>
    </w:p>
    <w:p w14:paraId="725B5BA1" w14:textId="77777777" w:rsidR="00837E2B" w:rsidRDefault="00837E2B" w:rsidP="00837E2B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35D7304A" w14:textId="77777777" w:rsidR="00837E2B" w:rsidRDefault="00837E2B" w:rsidP="00837E2B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B646A04" w14:textId="77777777" w:rsidR="00837E2B" w:rsidRDefault="00837E2B" w:rsidP="00837E2B">
      <w:pPr>
        <w:pStyle w:val="B1"/>
      </w:pPr>
      <w:r>
        <w:t>b)</w:t>
      </w:r>
      <w:r>
        <w:tab/>
        <w:t>an application/vnd.3gpp.pinapp-info+xml MIME body with a &lt;pin-status-unsubscribe-reject&gt; element in the &lt;pinapp-info&gt; root element,</w:t>
      </w:r>
    </w:p>
    <w:p w14:paraId="7643DAD7" w14:textId="77777777" w:rsidR="00837E2B" w:rsidRDefault="00837E2B" w:rsidP="00837E2B">
      <w:pPr>
        <w:rPr>
          <w:lang w:eastAsia="zh-CN"/>
        </w:rPr>
      </w:pPr>
      <w:r>
        <w:t>the requesting entity shall consider the PIN status unsubscribe is rejected by the PMAE-C.</w:t>
      </w:r>
    </w:p>
    <w:p w14:paraId="0CC4C9A2" w14:textId="2BEA323C" w:rsidR="00837E2B" w:rsidRPr="006B5418" w:rsidRDefault="00837E2B" w:rsidP="00837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D3E26" w14:textId="137C9DD5" w:rsidR="009A118D" w:rsidRDefault="009A118D" w:rsidP="009A118D">
      <w:pPr>
        <w:pStyle w:val="5"/>
        <w:rPr>
          <w:lang w:eastAsia="zh-CN"/>
        </w:rPr>
      </w:pPr>
      <w:r>
        <w:rPr>
          <w:lang w:eastAsia="zh-CN"/>
        </w:rPr>
        <w:t>5.4.6.5.2</w:t>
      </w:r>
      <w:r>
        <w:rPr>
          <w:lang w:eastAsia="zh-CN"/>
        </w:rPr>
        <w:tab/>
        <w:t>PMAE-C procedure</w:t>
      </w:r>
      <w:bookmarkEnd w:id="3"/>
    </w:p>
    <w:p w14:paraId="3736323D" w14:textId="77777777" w:rsidR="009A118D" w:rsidRDefault="009A118D" w:rsidP="009A118D">
      <w:r>
        <w:rPr>
          <w:lang w:eastAsia="x-none"/>
        </w:rPr>
        <w:t>Upon reception of an HTTP POST request</w:t>
      </w:r>
      <w:r>
        <w:t xml:space="preserve"> message containing:</w:t>
      </w:r>
    </w:p>
    <w:p w14:paraId="3532205C" w14:textId="77777777" w:rsidR="009A118D" w:rsidRDefault="009A118D" w:rsidP="009A118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F1026DD" w14:textId="77777777" w:rsidR="009A118D" w:rsidRDefault="009A118D" w:rsidP="009A118D">
      <w:pPr>
        <w:pStyle w:val="B1"/>
      </w:pPr>
      <w:r>
        <w:t>b)</w:t>
      </w:r>
      <w:r>
        <w:tab/>
        <w:t>an application/vnd.3gpp.pinapp-info+xml MIME body with a &lt;pin-status-unsubscribe-request&gt; element in the &lt;pinapp-info&gt; root element,</w:t>
      </w:r>
    </w:p>
    <w:p w14:paraId="09AFC408" w14:textId="77777777" w:rsidR="009A118D" w:rsidRDefault="009A118D" w:rsidP="009A118D">
      <w:pPr>
        <w:rPr>
          <w:lang w:eastAsia="zh-CN"/>
        </w:rPr>
      </w:pPr>
      <w:r>
        <w:rPr>
          <w:lang w:eastAsia="zh-CN"/>
        </w:rPr>
        <w:t>the PMAE-C shall check whether the requesting entity is authorized to unsubscribe the subscription information or not.</w:t>
      </w:r>
    </w:p>
    <w:p w14:paraId="37000EEB" w14:textId="77777777" w:rsidR="009A118D" w:rsidRDefault="009A118D" w:rsidP="009A118D">
      <w:pPr>
        <w:rPr>
          <w:lang w:eastAsia="zh-CN"/>
        </w:rPr>
      </w:pPr>
      <w:r>
        <w:rPr>
          <w:lang w:eastAsia="zh-CN"/>
        </w:rPr>
        <w:t xml:space="preserve">If the requesting entity is authorized to unsubscribe all the requested subscription information, the PMAE-C shall: </w:t>
      </w:r>
    </w:p>
    <w:p w14:paraId="18492710" w14:textId="77777777" w:rsidR="009A118D" w:rsidRDefault="009A118D" w:rsidP="009A11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update the subscription information for the requesting entity for the PIN;</w:t>
      </w:r>
    </w:p>
    <w:p w14:paraId="496C548C" w14:textId="43A16B79" w:rsidR="009A118D" w:rsidDel="009A118D" w:rsidRDefault="009A118D" w:rsidP="009A118D">
      <w:pPr>
        <w:pStyle w:val="B1"/>
        <w:rPr>
          <w:del w:id="16" w:author="vivo-r2" w:date="2024-02-16T17:49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generate an HTTP </w:t>
      </w:r>
      <w:del w:id="17" w:author="vivo-r2" w:date="2024-02-16T17:49:00Z">
        <w:r w:rsidDel="009A118D">
          <w:delText xml:space="preserve">200 </w:delText>
        </w:r>
      </w:del>
      <w:ins w:id="18" w:author="vivo-r2" w:date="2024-02-16T17:49:00Z">
        <w:r>
          <w:t xml:space="preserve">204 </w:t>
        </w:r>
      </w:ins>
      <w:r>
        <w:t>(</w:t>
      </w:r>
      <w:ins w:id="19" w:author="vivo-r2" w:date="2024-02-16T17:49:00Z">
        <w:r>
          <w:t>No content</w:t>
        </w:r>
      </w:ins>
      <w:del w:id="20" w:author="vivo-r2" w:date="2024-02-16T17:49:00Z">
        <w:r w:rsidDel="009A118D">
          <w:delText>OK</w:delText>
        </w:r>
      </w:del>
      <w:r>
        <w:t>) response according to IETF RFC 9110 [4]</w:t>
      </w:r>
      <w:del w:id="21" w:author="vivo-r2" w:date="2024-02-16T17:50:00Z">
        <w:r w:rsidDel="009A118D">
          <w:delText>.</w:delText>
        </w:r>
      </w:del>
      <w:del w:id="22" w:author="vivo-r2" w:date="2024-02-16T17:49:00Z">
        <w:r w:rsidDel="009A118D">
          <w:delText xml:space="preserve"> In the HTTP 200 (OK) response message, the PMAE-C:</w:delText>
        </w:r>
      </w:del>
    </w:p>
    <w:p w14:paraId="5BF4607D" w14:textId="1371E736" w:rsidR="009A118D" w:rsidDel="009A118D" w:rsidRDefault="009A118D" w:rsidP="009A118D">
      <w:pPr>
        <w:pStyle w:val="B1"/>
        <w:rPr>
          <w:del w:id="23" w:author="vivo-r2" w:date="2024-02-16T17:49:00Z"/>
        </w:rPr>
      </w:pPr>
      <w:del w:id="24" w:author="vivo-r2" w:date="2024-02-16T17:49:00Z">
        <w:r w:rsidDel="009A118D">
          <w:delText>1)</w:delText>
        </w:r>
        <w:r w:rsidDel="009A118D">
          <w:tab/>
          <w:delText>shall include a Content-Type header field set to "application/vnd.3gpp.pinapp-info+xml"; and</w:delText>
        </w:r>
      </w:del>
    </w:p>
    <w:p w14:paraId="49268F40" w14:textId="13BFB678" w:rsidR="009A118D" w:rsidRDefault="009A118D" w:rsidP="009A118D">
      <w:pPr>
        <w:pStyle w:val="B1"/>
      </w:pPr>
      <w:del w:id="25" w:author="vivo-r2" w:date="2024-02-16T17:49:00Z">
        <w:r w:rsidDel="009A118D">
          <w:delText>2)</w:delText>
        </w:r>
        <w:r w:rsidDel="009A118D">
          <w:tab/>
          <w:delText>shall include an application/vnd.3gpp.pinapp-info+xml MIME body with a &lt;pin-status-unsubscribe-accept&gt; element in the &lt;pinapp-info&gt; root element</w:delText>
        </w:r>
      </w:del>
      <w:r>
        <w:t>; and</w:t>
      </w:r>
    </w:p>
    <w:p w14:paraId="67525D0B" w14:textId="190A608F" w:rsidR="009A118D" w:rsidRDefault="009A118D" w:rsidP="009A118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send the HTTP 20</w:t>
      </w:r>
      <w:ins w:id="26" w:author="vivo-r2" w:date="2024-02-16T17:50:00Z">
        <w:r>
          <w:rPr>
            <w:lang w:eastAsia="zh-CN"/>
          </w:rPr>
          <w:t>4</w:t>
        </w:r>
      </w:ins>
      <w:del w:id="27" w:author="vivo-r2" w:date="2024-02-16T17:50:00Z">
        <w:r w:rsidDel="009A118D">
          <w:rPr>
            <w:lang w:eastAsia="zh-CN"/>
          </w:rPr>
          <w:delText>0</w:delText>
        </w:r>
      </w:del>
      <w:r>
        <w:rPr>
          <w:lang w:eastAsia="zh-CN"/>
        </w:rPr>
        <w:t xml:space="preserve"> (</w:t>
      </w:r>
      <w:ins w:id="28" w:author="vivo-r2" w:date="2024-02-16T17:50:00Z">
        <w:r>
          <w:t>No content</w:t>
        </w:r>
      </w:ins>
      <w:del w:id="29" w:author="vivo-r2" w:date="2024-02-16T17:50:00Z">
        <w:r w:rsidDel="009A118D">
          <w:rPr>
            <w:lang w:eastAsia="zh-CN"/>
          </w:rPr>
          <w:delText>OK</w:delText>
        </w:r>
      </w:del>
      <w:r>
        <w:rPr>
          <w:lang w:eastAsia="zh-CN"/>
        </w:rPr>
        <w:t>) response towards the requesting entity.</w:t>
      </w:r>
    </w:p>
    <w:p w14:paraId="5DC8642F" w14:textId="77777777" w:rsidR="009A118D" w:rsidRDefault="009A118D" w:rsidP="009A118D">
      <w:pPr>
        <w:rPr>
          <w:lang w:eastAsia="zh-CN"/>
        </w:rPr>
      </w:pPr>
      <w:r>
        <w:rPr>
          <w:lang w:eastAsia="zh-CN"/>
        </w:rPr>
        <w:t xml:space="preserve">If the requesting entity is authorized to unsubscribe at least one requested subscription information, the PMAE-C shall: </w:t>
      </w:r>
    </w:p>
    <w:p w14:paraId="6BB83C35" w14:textId="77777777" w:rsidR="009A118D" w:rsidRDefault="009A118D" w:rsidP="009A118D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403 (Forbidden) response message, the PMAE-C:</w:t>
      </w:r>
    </w:p>
    <w:p w14:paraId="15EAB4FE" w14:textId="77777777" w:rsidR="009A118D" w:rsidRDefault="009A118D" w:rsidP="009A118D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82E31F0" w14:textId="77777777" w:rsidR="009A118D" w:rsidRDefault="009A118D" w:rsidP="009A118D">
      <w:pPr>
        <w:pStyle w:val="B2"/>
      </w:pPr>
      <w:r>
        <w:t>2)</w:t>
      </w:r>
      <w:r>
        <w:tab/>
        <w:t>shall include an application/vnd.3gpp.pinapp-info+xml MIME body with a &lt;pin-status-unsubscribe-reject&gt; element in the &lt;pinapp-info&gt; root element and within the &lt;pin-status-unsubscribe-reject&gt;:</w:t>
      </w:r>
    </w:p>
    <w:p w14:paraId="4F3EB0D5" w14:textId="77777777" w:rsidR="009A118D" w:rsidRDefault="009A118D" w:rsidP="009A118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status unsubscribe failure; and</w:t>
      </w:r>
    </w:p>
    <w:p w14:paraId="3914DB0A" w14:textId="701B4D1A" w:rsidR="00C21836" w:rsidRPr="009A118D" w:rsidRDefault="009A118D" w:rsidP="009A118D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requesting entity.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C46A8A" w14:textId="77777777" w:rsidR="00C752F8" w:rsidRDefault="00C752F8" w:rsidP="00C752F8">
      <w:pPr>
        <w:pStyle w:val="5"/>
        <w:rPr>
          <w:lang w:eastAsia="zh-CN"/>
        </w:rPr>
      </w:pPr>
      <w:bookmarkStart w:id="30" w:name="_Toc151546147"/>
      <w:r>
        <w:rPr>
          <w:lang w:eastAsia="zh-CN"/>
        </w:rPr>
        <w:lastRenderedPageBreak/>
        <w:t>5.4.7.3.1</w:t>
      </w:r>
      <w:r>
        <w:rPr>
          <w:lang w:eastAsia="zh-CN"/>
        </w:rPr>
        <w:tab/>
        <w:t>PEAE-C procedure</w:t>
      </w:r>
      <w:bookmarkEnd w:id="30"/>
    </w:p>
    <w:p w14:paraId="1F37FFDC" w14:textId="77777777" w:rsidR="00C752F8" w:rsidRDefault="00C752F8" w:rsidP="00C752F8">
      <w:r>
        <w:t xml:space="preserve">When the PEAE-C needs </w:t>
      </w:r>
      <w:r>
        <w:rPr>
          <w:lang w:eastAsia="zh-CN"/>
        </w:rPr>
        <w:t>to join into a PIN via the PGAE-C</w:t>
      </w:r>
      <w:r>
        <w:t>, the PEAE-C shall generate an HTTP POST request according to procedures as specified in IETF RFC 9110 [4]. In the HTTP POST request, the PEAE-C:</w:t>
      </w:r>
    </w:p>
    <w:p w14:paraId="425F5897" w14:textId="77777777" w:rsidR="00C752F8" w:rsidRDefault="00C752F8" w:rsidP="00C752F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PGAE-C;</w:t>
      </w:r>
    </w:p>
    <w:p w14:paraId="5ED65F23" w14:textId="77777777" w:rsidR="00C752F8" w:rsidRDefault="00C752F8" w:rsidP="00C752F8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610CAA17" w14:textId="77777777" w:rsidR="00C752F8" w:rsidRDefault="00C752F8" w:rsidP="00C752F8">
      <w:pPr>
        <w:pStyle w:val="B1"/>
      </w:pPr>
      <w:r>
        <w:t>c)</w:t>
      </w:r>
      <w:r>
        <w:tab/>
        <w:t>shall include an application/vnd.3gpp.pinapp-info+xml MIME body with a &lt;pin-management-pine-join-request&gt; element in the &lt;pinapp-info&gt; root element and within the &lt;pin-management-pine-join-request&gt; element:</w:t>
      </w:r>
    </w:p>
    <w:p w14:paraId="3DE60F2B" w14:textId="77777777" w:rsidR="00C752F8" w:rsidRDefault="00C752F8" w:rsidP="00C752F8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PIN to be joined into</w:t>
      </w:r>
      <w:r>
        <w:t>;</w:t>
      </w:r>
    </w:p>
    <w:p w14:paraId="3DE0C428" w14:textId="77777777" w:rsidR="00C752F8" w:rsidRDefault="00C752F8" w:rsidP="00C752F8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72D1FCB5" w14:textId="77777777" w:rsidR="00C752F8" w:rsidRDefault="00C752F8" w:rsidP="00C752F8">
      <w:pPr>
        <w:pStyle w:val="B2"/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</w:t>
      </w:r>
      <w:r>
        <w:t>;</w:t>
      </w:r>
    </w:p>
    <w:p w14:paraId="7CD8A536" w14:textId="77777777" w:rsidR="00C752F8" w:rsidRDefault="00C752F8" w:rsidP="00C752F8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&lt;target-pemc-id&gt; </w:t>
      </w:r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target PMAE-C;</w:t>
      </w:r>
    </w:p>
    <w:p w14:paraId="1E46F364" w14:textId="77777777" w:rsidR="00C752F8" w:rsidRDefault="00C752F8" w:rsidP="00C752F8">
      <w:pPr>
        <w:pStyle w:val="B2"/>
        <w:rPr>
          <w:lang w:eastAsia="ko-KR"/>
        </w:rPr>
      </w:pPr>
      <w:r>
        <w:t>5)</w:t>
      </w:r>
      <w:r>
        <w:tab/>
        <w:t xml:space="preserve">may include a &lt;pin-client-profile&gt; element set to the </w:t>
      </w:r>
      <w:r>
        <w:rPr>
          <w:lang w:eastAsia="ko-KR"/>
        </w:rPr>
        <w:t xml:space="preserve">PIN client profile(s) of the PEAE-C; </w:t>
      </w:r>
    </w:p>
    <w:p w14:paraId="22F41706" w14:textId="77777777" w:rsidR="00C752F8" w:rsidRDefault="00C752F8" w:rsidP="00C752F8">
      <w:pPr>
        <w:pStyle w:val="B2"/>
      </w:pPr>
      <w:r>
        <w:t>6)</w:t>
      </w:r>
      <w:r>
        <w:tab/>
        <w:t>may include a &lt;endpoint-information-content&gt; element set to the endpoint information of PAE-S;</w:t>
      </w:r>
    </w:p>
    <w:p w14:paraId="092416E7" w14:textId="2ED83676" w:rsidR="00C752F8" w:rsidDel="00C752F8" w:rsidRDefault="00C752F8" w:rsidP="00C752F8">
      <w:pPr>
        <w:pStyle w:val="B2"/>
        <w:rPr>
          <w:del w:id="31" w:author="vivo-r2" w:date="2024-02-16T18:18:00Z"/>
          <w:rFonts w:cs="Arial"/>
        </w:rPr>
      </w:pPr>
      <w:del w:id="32" w:author="vivo-r2" w:date="2024-02-16T18:18:00Z">
        <w:r w:rsidDel="00C752F8">
          <w:rPr>
            <w:lang w:eastAsia="zh-CN"/>
          </w:rPr>
          <w:delText>7)</w:delText>
        </w:r>
        <w:r w:rsidDel="00C752F8">
          <w:rPr>
            <w:lang w:eastAsia="zh-CN"/>
          </w:rPr>
          <w:tab/>
          <w:delText xml:space="preserve">may include a &lt;pemc-id&gt; element set to </w:delText>
        </w:r>
        <w:r w:rsidDel="00C752F8">
          <w:rPr>
            <w:rFonts w:cs="Arial"/>
          </w:rPr>
          <w:delText xml:space="preserve">the </w:delText>
        </w:r>
        <w:r w:rsidDel="00C752F8">
          <w:rPr>
            <w:lang w:val="en-US"/>
          </w:rPr>
          <w:delText>identity of the</w:delText>
        </w:r>
        <w:r w:rsidDel="00C752F8">
          <w:rPr>
            <w:rFonts w:cs="Arial"/>
            <w:lang w:val="en-US"/>
          </w:rPr>
          <w:delText xml:space="preserve"> </w:delText>
        </w:r>
        <w:r w:rsidDel="00C752F8">
          <w:rPr>
            <w:rFonts w:cs="Arial"/>
          </w:rPr>
          <w:delText>PMAE-C;</w:delText>
        </w:r>
      </w:del>
    </w:p>
    <w:p w14:paraId="488F479A" w14:textId="4B14E768" w:rsidR="00C752F8" w:rsidRDefault="00C752F8" w:rsidP="00C752F8">
      <w:pPr>
        <w:pStyle w:val="B2"/>
        <w:rPr>
          <w:rFonts w:cs="Arial"/>
        </w:rPr>
      </w:pPr>
      <w:ins w:id="33" w:author="vivo-r2" w:date="2024-02-16T18:18:00Z">
        <w:r>
          <w:rPr>
            <w:lang w:eastAsia="zh-CN"/>
          </w:rPr>
          <w:t>7</w:t>
        </w:r>
      </w:ins>
      <w:del w:id="34" w:author="vivo-r2" w:date="2024-02-16T18:18:00Z">
        <w:r w:rsidDel="00C752F8">
          <w:rPr>
            <w:lang w:eastAsia="zh-CN"/>
          </w:rPr>
          <w:delText>8</w:delText>
        </w:r>
      </w:del>
      <w:r>
        <w:rPr>
          <w:lang w:eastAsia="zh-CN"/>
        </w:rPr>
        <w:t>)</w:t>
      </w:r>
      <w:r>
        <w:rPr>
          <w:lang w:eastAsia="zh-CN"/>
        </w:rPr>
        <w:tab/>
        <w:t xml:space="preserve">may include a &lt;ue-location&gt; element set </w:t>
      </w:r>
      <w:r>
        <w:t>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PEAE-C; and</w:t>
      </w:r>
    </w:p>
    <w:p w14:paraId="3BBAB4D0" w14:textId="60EAB324" w:rsidR="00C752F8" w:rsidRDefault="00C752F8" w:rsidP="00C752F8">
      <w:pPr>
        <w:pStyle w:val="B2"/>
      </w:pPr>
      <w:del w:id="35" w:author="vivo-r2" w:date="2024-02-16T18:18:00Z">
        <w:r w:rsidDel="00C752F8">
          <w:rPr>
            <w:rFonts w:cs="Arial"/>
          </w:rPr>
          <w:delText>9</w:delText>
        </w:r>
      </w:del>
      <w:ins w:id="36" w:author="vivo-r2" w:date="2024-02-16T18:18:00Z">
        <w:r>
          <w:rPr>
            <w:rFonts w:cs="Arial"/>
          </w:rPr>
          <w:t>8</w:t>
        </w:r>
      </w:ins>
      <w:r>
        <w:rPr>
          <w:rFonts w:cs="Arial"/>
        </w:rPr>
        <w:t>)</w:t>
      </w:r>
      <w:r>
        <w:rPr>
          <w:rFonts w:cs="Arial"/>
        </w:rPr>
        <w:tab/>
      </w:r>
      <w:r>
        <w:t>may include a &lt;pin-service-info&gt; element set to</w:t>
      </w:r>
      <w:r>
        <w:rPr>
          <w:rFonts w:cs="Arial"/>
        </w:rPr>
        <w:t xml:space="preserve"> </w:t>
      </w:r>
      <w:r>
        <w:rPr>
          <w:lang w:eastAsia="zh-CN"/>
        </w:rPr>
        <w:t>the PIN service information that the r</w:t>
      </w:r>
      <w:r>
        <w:t>equesting entity can provide.</w:t>
      </w:r>
    </w:p>
    <w:p w14:paraId="04B76F8D" w14:textId="77777777" w:rsidR="00C752F8" w:rsidRDefault="00C752F8" w:rsidP="00C752F8">
      <w:pPr>
        <w:rPr>
          <w:lang w:eastAsia="zh-CN"/>
        </w:rPr>
      </w:pPr>
      <w:r>
        <w:t>The PEAE-C shall send the generated HTTP POST request towards the PGAE-C according to IETF RFC 9110 [4]</w:t>
      </w:r>
      <w:r>
        <w:rPr>
          <w:lang w:eastAsia="zh-CN"/>
        </w:rPr>
        <w:t>.</w:t>
      </w:r>
    </w:p>
    <w:p w14:paraId="0C3F1B7D" w14:textId="77777777" w:rsidR="00C752F8" w:rsidRDefault="00C752F8" w:rsidP="00C752F8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6C0E44C7" w14:textId="77777777" w:rsidR="00C752F8" w:rsidRDefault="00C752F8" w:rsidP="00C752F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A71733C" w14:textId="77777777" w:rsidR="00C752F8" w:rsidRDefault="00C752F8" w:rsidP="00C752F8">
      <w:pPr>
        <w:pStyle w:val="B1"/>
      </w:pPr>
      <w:r>
        <w:t>b)</w:t>
      </w:r>
      <w:r>
        <w:tab/>
        <w:t>an application/vnd.3gpp.pinapp-info+xml MIME body with a &lt;pin-management-pine-join-accept&gt; element in the &lt;pinapp-info&gt; root element,</w:t>
      </w:r>
    </w:p>
    <w:p w14:paraId="6D5EC931" w14:textId="77777777" w:rsidR="00C752F8" w:rsidRDefault="00C752F8" w:rsidP="00C752F8">
      <w:r>
        <w:t xml:space="preserve">the PEAE-C shall store the information of the PIN and consider the PEAE-C has successfully joined into the PIN. </w:t>
      </w:r>
    </w:p>
    <w:p w14:paraId="68595B81" w14:textId="77777777" w:rsidR="00C752F8" w:rsidRDefault="00C752F8" w:rsidP="00C752F8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471843B2" w14:textId="77777777" w:rsidR="00C752F8" w:rsidRDefault="00C752F8" w:rsidP="00C752F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8E9E9B8" w14:textId="77777777" w:rsidR="00C752F8" w:rsidRDefault="00C752F8" w:rsidP="00C752F8">
      <w:pPr>
        <w:pStyle w:val="B1"/>
      </w:pPr>
      <w:r>
        <w:t>b)</w:t>
      </w:r>
      <w:r>
        <w:tab/>
        <w:t>an application/vnd.3gpp.pinapp-info+xml MIME body with a &lt;pin-management-pine-join-reject&gt; element in the &lt;pinapp-info&gt; root element,</w:t>
      </w:r>
    </w:p>
    <w:p w14:paraId="10B7FA75" w14:textId="77777777" w:rsidR="00C752F8" w:rsidRDefault="00C752F8" w:rsidP="00C752F8">
      <w:pPr>
        <w:rPr>
          <w:lang w:eastAsia="zh-CN"/>
        </w:rPr>
      </w:pPr>
      <w:r>
        <w:t xml:space="preserve">the PEAE-C shall consider </w:t>
      </w:r>
      <w:r>
        <w:rPr>
          <w:lang w:eastAsia="zh-CN"/>
        </w:rPr>
        <w:t xml:space="preserve">the </w:t>
      </w:r>
      <w:r>
        <w:t>PEAE-C requested joining into a PIN is rejected by the PMAE-C.</w:t>
      </w:r>
    </w:p>
    <w:p w14:paraId="72BCBCC7" w14:textId="77777777" w:rsidR="00C21836" w:rsidRPr="00C752F8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AF4723" w14:textId="77777777" w:rsidR="00837E2B" w:rsidRDefault="00837E2B" w:rsidP="00837E2B">
      <w:pPr>
        <w:pStyle w:val="5"/>
      </w:pPr>
      <w:bookmarkStart w:id="37" w:name="_Toc151546153"/>
      <w:r>
        <w:t>5.4.6.5.1</w:t>
      </w:r>
      <w:r>
        <w:tab/>
        <w:t>Requesting entity procedure</w:t>
      </w:r>
    </w:p>
    <w:p w14:paraId="3748E281" w14:textId="77777777" w:rsidR="00837E2B" w:rsidRDefault="00837E2B" w:rsidP="00837E2B">
      <w:pPr>
        <w:rPr>
          <w:lang w:eastAsia="zh-CN"/>
        </w:rPr>
      </w:pPr>
      <w:r>
        <w:rPr>
          <w:lang w:eastAsia="zh-CN"/>
        </w:rPr>
        <w:t>The requesting entity can be a PEAE-C, PGAE-C, or PAE-S.</w:t>
      </w:r>
    </w:p>
    <w:p w14:paraId="02265213" w14:textId="77777777" w:rsidR="00837E2B" w:rsidRDefault="00837E2B" w:rsidP="00837E2B">
      <w:pPr>
        <w:rPr>
          <w:lang w:eastAsia="zh-CN"/>
        </w:rPr>
      </w:pPr>
      <w:r>
        <w:rPr>
          <w:lang w:eastAsia="zh-CN"/>
        </w:rPr>
        <w:t xml:space="preserve">To unsubscribe the PIN status from the PMAE-C, the requesting entity shall </w:t>
      </w:r>
      <w:r>
        <w:t xml:space="preserve">generate an HTTP POST request according to procedures as specified in IETF RFC 9110 [4]. In the HTTP POST request, the </w:t>
      </w:r>
      <w:r>
        <w:rPr>
          <w:lang w:eastAsia="zh-CN"/>
        </w:rPr>
        <w:t>requesting entity:</w:t>
      </w:r>
    </w:p>
    <w:p w14:paraId="132742E6" w14:textId="77777777" w:rsidR="00837E2B" w:rsidRDefault="00837E2B" w:rsidP="00837E2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643E3A89" w14:textId="77777777" w:rsidR="00837E2B" w:rsidRDefault="00837E2B" w:rsidP="00837E2B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42588777" w14:textId="77777777" w:rsidR="00837E2B" w:rsidRDefault="00837E2B" w:rsidP="00837E2B">
      <w:pPr>
        <w:pStyle w:val="B1"/>
      </w:pPr>
      <w:r>
        <w:lastRenderedPageBreak/>
        <w:t>c)</w:t>
      </w:r>
      <w:r>
        <w:tab/>
        <w:t>shall include an application/vnd.3gpp.pinapp-info+xml MIME body with a &lt;pin-status-unsubscribe-request&gt; element in the &lt;pinapp-info&gt; root element and within the &lt;pin-status-unsubscribe-request&gt; element:</w:t>
      </w:r>
    </w:p>
    <w:p w14:paraId="5951B712" w14:textId="77777777" w:rsidR="00837E2B" w:rsidRDefault="00837E2B" w:rsidP="00837E2B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the PIN service; and</w:t>
      </w:r>
    </w:p>
    <w:p w14:paraId="2EE91B63" w14:textId="77777777" w:rsidR="00837E2B" w:rsidRDefault="00837E2B" w:rsidP="00837E2B">
      <w:pPr>
        <w:pStyle w:val="B2"/>
      </w:pPr>
      <w:r>
        <w:t>2)</w:t>
      </w:r>
      <w:r>
        <w:tab/>
        <w:t>shall include a &lt;un</w:t>
      </w:r>
      <w:r>
        <w:rPr>
          <w:lang w:eastAsia="zh-CN"/>
        </w:rPr>
        <w:t>subscription</w:t>
      </w:r>
      <w:r>
        <w:t>-id&gt; element set to the identity of the subscription to be unsubscribed. More than one identity can be indicated.</w:t>
      </w:r>
    </w:p>
    <w:p w14:paraId="3FCC6361" w14:textId="77777777" w:rsidR="00837E2B" w:rsidRDefault="00837E2B" w:rsidP="00837E2B">
      <w:pPr>
        <w:rPr>
          <w:lang w:eastAsia="zh-CN"/>
        </w:rPr>
      </w:pPr>
      <w:r>
        <w:t>The requesting entity shall send the generated HTTP POST request towards the PMAE-C according to IETF RFC 9110 [4]</w:t>
      </w:r>
      <w:r>
        <w:rPr>
          <w:lang w:eastAsia="zh-CN"/>
        </w:rPr>
        <w:t>.</w:t>
      </w:r>
    </w:p>
    <w:p w14:paraId="1F0D65D8" w14:textId="25E32255" w:rsidR="00837E2B" w:rsidRDefault="00837E2B" w:rsidP="00837E2B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38" w:author="vivo-r2" w:date="2024-02-16T18:36:00Z">
        <w:r w:rsidDel="00837E2B">
          <w:delText xml:space="preserve">200 </w:delText>
        </w:r>
      </w:del>
      <w:ins w:id="39" w:author="vivo-r2" w:date="2024-02-16T18:36:00Z">
        <w:r>
          <w:t xml:space="preserve">204 </w:t>
        </w:r>
      </w:ins>
      <w:r>
        <w:t>(</w:t>
      </w:r>
      <w:del w:id="40" w:author="vivo-r2" w:date="2024-02-16T18:36:00Z">
        <w:r w:rsidDel="00837E2B">
          <w:delText>OK</w:delText>
        </w:r>
      </w:del>
      <w:ins w:id="41" w:author="vivo-r2" w:date="2024-02-16T18:36:00Z">
        <w:r>
          <w:t>No content</w:t>
        </w:r>
      </w:ins>
      <w:r>
        <w:t>) response message</w:t>
      </w:r>
      <w:ins w:id="42" w:author="vivo-r2" w:date="2024-02-16T18:36:00Z">
        <w:r>
          <w:t>,</w:t>
        </w:r>
        <w:r w:rsidRPr="00837E2B">
          <w:t xml:space="preserve"> </w:t>
        </w:r>
        <w:r>
          <w:t>the requesting entity shall consider it has successfully unsubscribed the PIN status event identified by the &lt;un</w:t>
        </w:r>
        <w:r>
          <w:rPr>
            <w:lang w:eastAsia="zh-CN"/>
          </w:rPr>
          <w:t>subscription</w:t>
        </w:r>
        <w:r>
          <w:t>-id&gt; element</w:t>
        </w:r>
      </w:ins>
      <w:del w:id="43" w:author="vivo-r2" w:date="2024-02-16T18:37:00Z">
        <w:r w:rsidDel="00837E2B">
          <w:delText xml:space="preserve"> containing</w:delText>
        </w:r>
      </w:del>
      <w:ins w:id="44" w:author="vivo-r2" w:date="2024-02-16T18:37:00Z">
        <w:r>
          <w:t>.</w:t>
        </w:r>
      </w:ins>
      <w:del w:id="45" w:author="vivo-r2" w:date="2024-02-16T18:36:00Z">
        <w:r w:rsidDel="00837E2B">
          <w:delText>:</w:delText>
        </w:r>
      </w:del>
    </w:p>
    <w:p w14:paraId="6008CEA2" w14:textId="24EDE725" w:rsidR="00837E2B" w:rsidDel="00837E2B" w:rsidRDefault="00837E2B" w:rsidP="00837E2B">
      <w:pPr>
        <w:pStyle w:val="B1"/>
        <w:rPr>
          <w:del w:id="46" w:author="vivo-r2" w:date="2024-02-16T18:36:00Z"/>
        </w:rPr>
      </w:pPr>
      <w:del w:id="47" w:author="vivo-r2" w:date="2024-02-16T18:36:00Z">
        <w:r w:rsidDel="00837E2B">
          <w:delText>a)</w:delText>
        </w:r>
        <w:r w:rsidDel="00837E2B">
          <w:tab/>
          <w:delText>a Content-Type header field set to "application/vnd.3gpp.pinapp-info+xml"; and</w:delText>
        </w:r>
      </w:del>
    </w:p>
    <w:p w14:paraId="4CEBFB69" w14:textId="233158D6" w:rsidR="00837E2B" w:rsidDel="00837E2B" w:rsidRDefault="00837E2B" w:rsidP="00837E2B">
      <w:pPr>
        <w:pStyle w:val="B1"/>
        <w:rPr>
          <w:del w:id="48" w:author="vivo-r2" w:date="2024-02-16T18:36:00Z"/>
        </w:rPr>
      </w:pPr>
      <w:del w:id="49" w:author="vivo-r2" w:date="2024-02-16T18:36:00Z">
        <w:r w:rsidDel="00837E2B">
          <w:delText>b)</w:delText>
        </w:r>
        <w:r w:rsidDel="00837E2B">
          <w:tab/>
          <w:delText>an application/vnd.3gpp.pinapp-info+xml MIME body with a &lt;pin-status-unsubscribe-accept&gt; element in the &lt;pinapp-info&gt; root element,</w:delText>
        </w:r>
      </w:del>
    </w:p>
    <w:p w14:paraId="1418CDD4" w14:textId="0D9D3439" w:rsidR="00837E2B" w:rsidDel="00837E2B" w:rsidRDefault="00837E2B" w:rsidP="00837E2B">
      <w:pPr>
        <w:rPr>
          <w:del w:id="50" w:author="vivo-r2" w:date="2024-02-16T18:36:00Z"/>
        </w:rPr>
      </w:pPr>
      <w:del w:id="51" w:author="vivo-r2" w:date="2024-02-16T18:36:00Z">
        <w:r w:rsidDel="00837E2B">
          <w:delText>the requesting entity shall consider it has successfully unsubscribed the PIN status event identified by the &lt;un</w:delText>
        </w:r>
        <w:r w:rsidDel="00837E2B">
          <w:rPr>
            <w:lang w:eastAsia="zh-CN"/>
          </w:rPr>
          <w:delText>subscription</w:delText>
        </w:r>
        <w:r w:rsidDel="00837E2B">
          <w:delText>-id&gt; element; and</w:delText>
        </w:r>
      </w:del>
    </w:p>
    <w:p w14:paraId="169CF9F6" w14:textId="77777777" w:rsidR="00837E2B" w:rsidRDefault="00837E2B" w:rsidP="00837E2B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1F2E11D5" w14:textId="77777777" w:rsidR="00837E2B" w:rsidRDefault="00837E2B" w:rsidP="00837E2B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56EEC73" w14:textId="77777777" w:rsidR="00837E2B" w:rsidRDefault="00837E2B" w:rsidP="00837E2B">
      <w:pPr>
        <w:pStyle w:val="B1"/>
      </w:pPr>
      <w:r>
        <w:t>b)</w:t>
      </w:r>
      <w:r>
        <w:tab/>
        <w:t>an application/vnd.3gpp.pinapp-info+xml MIME body with a &lt;pin-status-unsubscribe-reject&gt; element in the &lt;pinapp-info&gt; root element,</w:t>
      </w:r>
    </w:p>
    <w:p w14:paraId="3EB0672A" w14:textId="6367E85D" w:rsidR="001779F6" w:rsidRDefault="00837E2B" w:rsidP="00837E2B">
      <w:r>
        <w:t>the requesting entity shall consider the PIN status unsubscribe is rejected by the PMAE-C.</w:t>
      </w:r>
    </w:p>
    <w:p w14:paraId="67528291" w14:textId="77777777" w:rsidR="001779F6" w:rsidRPr="006B5418" w:rsidRDefault="001779F6" w:rsidP="00177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6BBC37" w14:textId="77777777" w:rsidR="001779F6" w:rsidRDefault="001779F6" w:rsidP="001779F6">
      <w:pPr>
        <w:pStyle w:val="5"/>
        <w:rPr>
          <w:lang w:eastAsia="zh-CN"/>
        </w:rPr>
      </w:pPr>
      <w:r>
        <w:rPr>
          <w:lang w:eastAsia="zh-CN"/>
        </w:rPr>
        <w:t>5.4.6.5.2</w:t>
      </w:r>
      <w:r>
        <w:rPr>
          <w:lang w:eastAsia="zh-CN"/>
        </w:rPr>
        <w:tab/>
        <w:t>PMAE-C procedure</w:t>
      </w:r>
    </w:p>
    <w:p w14:paraId="212075BB" w14:textId="77777777" w:rsidR="001779F6" w:rsidRDefault="001779F6" w:rsidP="001779F6">
      <w:r>
        <w:rPr>
          <w:lang w:eastAsia="x-none"/>
        </w:rPr>
        <w:t>Upon reception of an HTTP POST request</w:t>
      </w:r>
      <w:r>
        <w:t xml:space="preserve"> message containing:</w:t>
      </w:r>
    </w:p>
    <w:p w14:paraId="7551420D" w14:textId="77777777" w:rsidR="001779F6" w:rsidRDefault="001779F6" w:rsidP="001779F6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95FD2A0" w14:textId="77777777" w:rsidR="001779F6" w:rsidRDefault="001779F6" w:rsidP="001779F6">
      <w:pPr>
        <w:pStyle w:val="B1"/>
      </w:pPr>
      <w:r>
        <w:t>b)</w:t>
      </w:r>
      <w:r>
        <w:tab/>
        <w:t>an application/vnd.3gpp.pinapp-info+xml MIME body with a &lt;pin-status-unsubscribe-request&gt; element in the &lt;pinapp-info&gt; root element,</w:t>
      </w:r>
    </w:p>
    <w:p w14:paraId="7C201F29" w14:textId="77777777" w:rsidR="001779F6" w:rsidRDefault="001779F6" w:rsidP="001779F6">
      <w:pPr>
        <w:rPr>
          <w:lang w:eastAsia="zh-CN"/>
        </w:rPr>
      </w:pPr>
      <w:r>
        <w:rPr>
          <w:lang w:eastAsia="zh-CN"/>
        </w:rPr>
        <w:t>the PMAE-C shall check whether the requesting entity is authorized to unsubscribe the subscription information or not.</w:t>
      </w:r>
    </w:p>
    <w:p w14:paraId="77585C54" w14:textId="77777777" w:rsidR="001779F6" w:rsidRDefault="001779F6" w:rsidP="001779F6">
      <w:pPr>
        <w:rPr>
          <w:lang w:eastAsia="zh-CN"/>
        </w:rPr>
      </w:pPr>
      <w:r>
        <w:rPr>
          <w:lang w:eastAsia="zh-CN"/>
        </w:rPr>
        <w:t xml:space="preserve">If the requesting entity is authorized to unsubscribe all the requested subscription information, the PMAE-C shall: </w:t>
      </w:r>
    </w:p>
    <w:p w14:paraId="13DB0D36" w14:textId="77777777" w:rsidR="001779F6" w:rsidRDefault="001779F6" w:rsidP="001779F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update the subscription information for the requesting entity for the PIN;</w:t>
      </w:r>
    </w:p>
    <w:p w14:paraId="55968C7C" w14:textId="3A5047C5" w:rsidR="001779F6" w:rsidDel="001779F6" w:rsidRDefault="001779F6" w:rsidP="001779F6">
      <w:pPr>
        <w:pStyle w:val="B1"/>
        <w:rPr>
          <w:del w:id="52" w:author="vivo-r2" w:date="2024-02-16T18:40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generate an HTTP </w:t>
      </w:r>
      <w:del w:id="53" w:author="vivo-r2" w:date="2024-02-16T18:40:00Z">
        <w:r w:rsidDel="001779F6">
          <w:delText xml:space="preserve">200 </w:delText>
        </w:r>
      </w:del>
      <w:ins w:id="54" w:author="vivo-r2" w:date="2024-02-16T18:40:00Z">
        <w:r>
          <w:t xml:space="preserve">204 </w:t>
        </w:r>
      </w:ins>
      <w:r>
        <w:t>(</w:t>
      </w:r>
      <w:del w:id="55" w:author="vivo-r2" w:date="2024-02-16T18:40:00Z">
        <w:r w:rsidDel="001779F6">
          <w:delText>OK</w:delText>
        </w:r>
      </w:del>
      <w:ins w:id="56" w:author="vivo-r2" w:date="2024-02-16T18:40:00Z">
        <w:r>
          <w:t>No content</w:t>
        </w:r>
      </w:ins>
      <w:r>
        <w:t>) response according to IETF RFC 9110 [4]</w:t>
      </w:r>
      <w:del w:id="57" w:author="vivo-r2" w:date="2024-02-16T18:40:00Z">
        <w:r w:rsidDel="001779F6">
          <w:delText>. In the HTTP 200 (OK) response message, the PMAE-C:</w:delText>
        </w:r>
      </w:del>
    </w:p>
    <w:p w14:paraId="0B984FE9" w14:textId="46F72D05" w:rsidR="001779F6" w:rsidDel="001779F6" w:rsidRDefault="001779F6" w:rsidP="001779F6">
      <w:pPr>
        <w:pStyle w:val="B1"/>
        <w:rPr>
          <w:del w:id="58" w:author="vivo-r2" w:date="2024-02-16T18:40:00Z"/>
        </w:rPr>
      </w:pPr>
      <w:del w:id="59" w:author="vivo-r2" w:date="2024-02-16T18:40:00Z">
        <w:r w:rsidDel="001779F6">
          <w:delText>1)</w:delText>
        </w:r>
        <w:r w:rsidDel="001779F6">
          <w:tab/>
          <w:delText>shall include a Content-Type header field set to "application/vnd.3gpp.pinapp-info+xml"; and</w:delText>
        </w:r>
      </w:del>
    </w:p>
    <w:p w14:paraId="6D3E4F78" w14:textId="1386E09A" w:rsidR="001779F6" w:rsidRDefault="001779F6" w:rsidP="001779F6">
      <w:pPr>
        <w:pStyle w:val="B1"/>
      </w:pPr>
      <w:del w:id="60" w:author="vivo-r2" w:date="2024-02-16T18:40:00Z">
        <w:r w:rsidDel="001779F6">
          <w:delText>2)</w:delText>
        </w:r>
        <w:r w:rsidDel="001779F6">
          <w:tab/>
          <w:delText>shall include an application/vnd.3gpp.pinapp-info+xml MIME body with a &lt;pin-status-unsubscribe-accept&gt; element in the &lt;pinapp-info&gt; root element</w:delText>
        </w:r>
      </w:del>
      <w:r>
        <w:t>; and</w:t>
      </w:r>
    </w:p>
    <w:p w14:paraId="0A7BA6C8" w14:textId="55B956D9" w:rsidR="001779F6" w:rsidRDefault="001779F6" w:rsidP="001779F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send the HTTP </w:t>
      </w:r>
      <w:del w:id="61" w:author="vivo-r2" w:date="2024-02-16T18:40:00Z">
        <w:r w:rsidDel="001779F6">
          <w:rPr>
            <w:lang w:eastAsia="zh-CN"/>
          </w:rPr>
          <w:delText xml:space="preserve">200 </w:delText>
        </w:r>
      </w:del>
      <w:ins w:id="62" w:author="vivo-r2" w:date="2024-02-16T18:40:00Z">
        <w:r>
          <w:rPr>
            <w:lang w:eastAsia="zh-CN"/>
          </w:rPr>
          <w:t xml:space="preserve">204 </w:t>
        </w:r>
      </w:ins>
      <w:r>
        <w:rPr>
          <w:lang w:eastAsia="zh-CN"/>
        </w:rPr>
        <w:t>(</w:t>
      </w:r>
      <w:del w:id="63" w:author="vivo-r2" w:date="2024-02-16T18:40:00Z">
        <w:r w:rsidDel="001779F6">
          <w:rPr>
            <w:lang w:eastAsia="zh-CN"/>
          </w:rPr>
          <w:delText>OK</w:delText>
        </w:r>
      </w:del>
      <w:ins w:id="64" w:author="vivo-r2" w:date="2024-02-16T18:40:00Z">
        <w:r>
          <w:rPr>
            <w:lang w:eastAsia="zh-CN"/>
          </w:rPr>
          <w:t>No content</w:t>
        </w:r>
      </w:ins>
      <w:r>
        <w:rPr>
          <w:lang w:eastAsia="zh-CN"/>
        </w:rPr>
        <w:t>) response towards the requesting entity.</w:t>
      </w:r>
    </w:p>
    <w:p w14:paraId="44BA079E" w14:textId="77777777" w:rsidR="001779F6" w:rsidRDefault="001779F6" w:rsidP="001779F6">
      <w:pPr>
        <w:rPr>
          <w:lang w:eastAsia="zh-CN"/>
        </w:rPr>
      </w:pPr>
      <w:r>
        <w:rPr>
          <w:lang w:eastAsia="zh-CN"/>
        </w:rPr>
        <w:t xml:space="preserve">If the requesting entity is authorized to unsubscribe at least one requested subscription information, the PMAE-C shall: </w:t>
      </w:r>
    </w:p>
    <w:p w14:paraId="2FC324BF" w14:textId="77777777" w:rsidR="001779F6" w:rsidRDefault="001779F6" w:rsidP="001779F6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403 (Forbidden) response message, the PMAE-C:</w:t>
      </w:r>
    </w:p>
    <w:p w14:paraId="6C657FE3" w14:textId="77777777" w:rsidR="001779F6" w:rsidRDefault="001779F6" w:rsidP="001779F6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CE812C4" w14:textId="77777777" w:rsidR="001779F6" w:rsidRDefault="001779F6" w:rsidP="001779F6">
      <w:pPr>
        <w:pStyle w:val="B2"/>
      </w:pPr>
      <w:r>
        <w:lastRenderedPageBreak/>
        <w:t>2)</w:t>
      </w:r>
      <w:r>
        <w:tab/>
        <w:t>shall include an application/vnd.3gpp.pinapp-info+xml MIME body with a &lt;pin-status-unsubscribe-reject&gt; element in the &lt;pinapp-info&gt; root element and within the &lt;pin-status-unsubscribe-reject&gt;:</w:t>
      </w:r>
    </w:p>
    <w:p w14:paraId="3E24A0E0" w14:textId="77777777" w:rsidR="001779F6" w:rsidRDefault="001779F6" w:rsidP="001779F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status unsubscribe failure; and</w:t>
      </w:r>
    </w:p>
    <w:p w14:paraId="172E53D3" w14:textId="1B00A741" w:rsidR="001779F6" w:rsidRPr="001779F6" w:rsidRDefault="001779F6" w:rsidP="001779F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requesting entity.</w:t>
      </w:r>
    </w:p>
    <w:p w14:paraId="0B676766" w14:textId="77777777" w:rsidR="00837E2B" w:rsidRPr="006B5418" w:rsidRDefault="00837E2B" w:rsidP="00837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59F0EF" w14:textId="77777777" w:rsidR="001779F6" w:rsidRDefault="001779F6" w:rsidP="001779F6">
      <w:pPr>
        <w:pStyle w:val="5"/>
        <w:rPr>
          <w:lang w:eastAsia="zh-CN"/>
        </w:rPr>
      </w:pPr>
      <w:bookmarkStart w:id="65" w:name="_Toc151546152"/>
      <w:r>
        <w:rPr>
          <w:lang w:eastAsia="zh-CN"/>
        </w:rPr>
        <w:t>5.4.7.4.1</w:t>
      </w:r>
      <w:r>
        <w:rPr>
          <w:lang w:eastAsia="zh-CN"/>
        </w:rPr>
        <w:tab/>
        <w:t>PEAE-C procedure</w:t>
      </w:r>
      <w:bookmarkEnd w:id="65"/>
    </w:p>
    <w:p w14:paraId="0F7CEB9A" w14:textId="77777777" w:rsidR="001779F6" w:rsidRDefault="001779F6" w:rsidP="001779F6">
      <w:r>
        <w:t xml:space="preserve">When the PEAE-C needs </w:t>
      </w:r>
      <w:r>
        <w:rPr>
          <w:lang w:eastAsia="zh-CN"/>
        </w:rPr>
        <w:t>to leave a PIN via the PMAE-C</w:t>
      </w:r>
      <w:r>
        <w:t>, the PEAE-C shall generate an HTTP POST request according to procedures as specified in IETF RFC 9110 [4]. In the HTTP POST request, the PEAE-C:</w:t>
      </w:r>
    </w:p>
    <w:p w14:paraId="46672034" w14:textId="77777777" w:rsidR="001779F6" w:rsidRDefault="001779F6" w:rsidP="001779F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PMAE-C;</w:t>
      </w:r>
    </w:p>
    <w:p w14:paraId="7D4B39A3" w14:textId="77777777" w:rsidR="001779F6" w:rsidRDefault="001779F6" w:rsidP="001779F6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49EF1EBF" w14:textId="77777777" w:rsidR="001779F6" w:rsidRDefault="001779F6" w:rsidP="001779F6">
      <w:pPr>
        <w:pStyle w:val="B1"/>
      </w:pPr>
      <w:r>
        <w:t>c)</w:t>
      </w:r>
      <w:r>
        <w:tab/>
        <w:t>shall include an application/vnd.3gpp.pinapp-info+xml MIME body with a &lt;pin-management-pine-leave-request&gt; element in the &lt;pinapp-info&gt; root element and within the &lt;pin-management-pine-leave-request&gt; element:</w:t>
      </w:r>
    </w:p>
    <w:p w14:paraId="757B5B07" w14:textId="77777777" w:rsidR="001779F6" w:rsidRDefault="001779F6" w:rsidP="001779F6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PIN to leave</w:t>
      </w:r>
      <w:r>
        <w:t>;</w:t>
      </w:r>
    </w:p>
    <w:p w14:paraId="18600CFD" w14:textId="77777777" w:rsidR="001779F6" w:rsidRDefault="001779F6" w:rsidP="001779F6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 xml:space="preserve">element set to the security credentials resulting from a successful authorization for a PIN service; </w:t>
      </w:r>
    </w:p>
    <w:p w14:paraId="37DEF9B0" w14:textId="77777777" w:rsidR="001779F6" w:rsidRDefault="001779F6" w:rsidP="001779F6">
      <w:pPr>
        <w:pStyle w:val="B2"/>
        <w:rPr>
          <w:rFonts w:cs="Arial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PEAE-C; and</w:t>
      </w:r>
    </w:p>
    <w:p w14:paraId="001D9C20" w14:textId="77777777" w:rsidR="001779F6" w:rsidRDefault="001779F6" w:rsidP="001779F6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&lt;target-pemc-id&gt; </w:t>
      </w:r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target PMAE-C</w:t>
      </w:r>
      <w:r>
        <w:t>.</w:t>
      </w:r>
    </w:p>
    <w:p w14:paraId="0AFB1A2C" w14:textId="2FB17514" w:rsidR="001779F6" w:rsidDel="001779F6" w:rsidRDefault="001779F6" w:rsidP="001779F6">
      <w:pPr>
        <w:rPr>
          <w:del w:id="66" w:author="vivo-r2" w:date="2024-02-16T18:39:00Z"/>
        </w:rPr>
      </w:pPr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67" w:author="vivo-r2" w:date="2024-02-16T18:39:00Z">
        <w:r w:rsidDel="001779F6">
          <w:delText xml:space="preserve">200 </w:delText>
        </w:r>
      </w:del>
      <w:ins w:id="68" w:author="vivo-r2" w:date="2024-02-16T18:39:00Z">
        <w:r>
          <w:t xml:space="preserve">204 </w:t>
        </w:r>
      </w:ins>
      <w:r>
        <w:t>(</w:t>
      </w:r>
      <w:ins w:id="69" w:author="vivo-r2" w:date="2024-02-16T18:39:00Z">
        <w:r>
          <w:t>No content</w:t>
        </w:r>
      </w:ins>
      <w:del w:id="70" w:author="vivo-r2" w:date="2024-02-16T18:39:00Z">
        <w:r w:rsidDel="001779F6">
          <w:delText>OK</w:delText>
        </w:r>
      </w:del>
      <w:r>
        <w:t>) response message</w:t>
      </w:r>
      <w:ins w:id="71" w:author="vivo-r2" w:date="2024-02-16T18:38:00Z">
        <w:r>
          <w:t>, the PEAE-C shall consider that it has successfully left the PIN.</w:t>
        </w:r>
      </w:ins>
      <w:del w:id="72" w:author="vivo-r2" w:date="2024-02-16T18:39:00Z">
        <w:r w:rsidDel="001779F6">
          <w:delText xml:space="preserve"> containing:</w:delText>
        </w:r>
      </w:del>
    </w:p>
    <w:p w14:paraId="5E27B358" w14:textId="7C6B96F0" w:rsidR="001779F6" w:rsidDel="001779F6" w:rsidRDefault="001779F6" w:rsidP="001779F6">
      <w:pPr>
        <w:rPr>
          <w:del w:id="73" w:author="vivo-r2" w:date="2024-02-16T18:39:00Z"/>
        </w:rPr>
      </w:pPr>
      <w:del w:id="74" w:author="vivo-r2" w:date="2024-02-16T18:39:00Z">
        <w:r w:rsidDel="001779F6">
          <w:delText>a)</w:delText>
        </w:r>
        <w:r w:rsidDel="001779F6">
          <w:tab/>
          <w:delText>a Content-Type header field set to "application/vnd.3gpp.pinapp-info+xml"; and</w:delText>
        </w:r>
      </w:del>
    </w:p>
    <w:p w14:paraId="34182960" w14:textId="46E64499" w:rsidR="001779F6" w:rsidDel="001779F6" w:rsidRDefault="001779F6" w:rsidP="001779F6">
      <w:pPr>
        <w:rPr>
          <w:del w:id="75" w:author="vivo-r2" w:date="2024-02-16T18:39:00Z"/>
        </w:rPr>
      </w:pPr>
      <w:del w:id="76" w:author="vivo-r2" w:date="2024-02-16T18:39:00Z">
        <w:r w:rsidDel="001779F6">
          <w:delText>b)</w:delText>
        </w:r>
        <w:r w:rsidDel="001779F6">
          <w:tab/>
          <w:delText>an application/vnd.3gpp.pinapp-info+xml MIME body with a &lt;pin-management-pine-leave-accept&gt; element in the &lt;pinapp-info&gt; root element,</w:delText>
        </w:r>
      </w:del>
    </w:p>
    <w:p w14:paraId="1DF82071" w14:textId="0AE278A7" w:rsidR="001779F6" w:rsidRDefault="001779F6" w:rsidP="001779F6">
      <w:del w:id="77" w:author="vivo-r2" w:date="2024-02-16T18:39:00Z">
        <w:r w:rsidDel="001779F6">
          <w:delText xml:space="preserve">the PEAE-C shall consider that it has successfully left the PIN. </w:delText>
        </w:r>
      </w:del>
    </w:p>
    <w:p w14:paraId="53015D5A" w14:textId="77777777" w:rsidR="001779F6" w:rsidRDefault="001779F6" w:rsidP="001779F6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7667186A" w14:textId="77777777" w:rsidR="001779F6" w:rsidRDefault="001779F6" w:rsidP="001779F6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C2088BA" w14:textId="77777777" w:rsidR="001779F6" w:rsidRDefault="001779F6" w:rsidP="001779F6">
      <w:pPr>
        <w:pStyle w:val="B1"/>
      </w:pPr>
      <w:r>
        <w:t>b)</w:t>
      </w:r>
      <w:r>
        <w:tab/>
        <w:t>an application/vnd.3gpp.pinapp-info+xml MIME body with a &lt;pin-management-pine-leave-reject&gt; element in the &lt;pinapp-info&gt; root element,</w:t>
      </w:r>
    </w:p>
    <w:p w14:paraId="6A7F2871" w14:textId="71E7CCFB" w:rsidR="00837E2B" w:rsidRPr="001779F6" w:rsidRDefault="001779F6" w:rsidP="001779F6">
      <w:pPr>
        <w:rPr>
          <w:lang w:eastAsia="zh-CN"/>
        </w:rPr>
      </w:pPr>
      <w:r>
        <w:t xml:space="preserve">the PEAE-C shall consider </w:t>
      </w:r>
      <w:r>
        <w:rPr>
          <w:lang w:eastAsia="zh-CN"/>
        </w:rPr>
        <w:t xml:space="preserve">the </w:t>
      </w:r>
      <w:r>
        <w:t>request of leaving the PIN is rejected by the PMAE-C.</w:t>
      </w:r>
    </w:p>
    <w:p w14:paraId="2B198459" w14:textId="77777777" w:rsidR="00837E2B" w:rsidRPr="006B5418" w:rsidRDefault="00837E2B" w:rsidP="00837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F911DE" w14:textId="2B3F76F4" w:rsidR="000042E8" w:rsidRDefault="000042E8" w:rsidP="000042E8">
      <w:pPr>
        <w:pStyle w:val="5"/>
        <w:rPr>
          <w:lang w:eastAsia="zh-CN"/>
        </w:rPr>
      </w:pPr>
      <w:r>
        <w:rPr>
          <w:lang w:eastAsia="zh-CN"/>
        </w:rPr>
        <w:t>5.4.7.4.2</w:t>
      </w:r>
      <w:r>
        <w:rPr>
          <w:lang w:eastAsia="zh-CN"/>
        </w:rPr>
        <w:tab/>
        <w:t>PMAE-C procedure</w:t>
      </w:r>
      <w:bookmarkEnd w:id="37"/>
    </w:p>
    <w:p w14:paraId="432F4831" w14:textId="77777777" w:rsidR="000042E8" w:rsidRDefault="000042E8" w:rsidP="000042E8">
      <w:r>
        <w:rPr>
          <w:lang w:eastAsia="x-none"/>
        </w:rPr>
        <w:t>Upon reception of an HTTP POST request</w:t>
      </w:r>
      <w:r>
        <w:t xml:space="preserve"> message containing:</w:t>
      </w:r>
    </w:p>
    <w:p w14:paraId="07F151C7" w14:textId="77777777" w:rsidR="000042E8" w:rsidRDefault="000042E8" w:rsidP="000042E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FDAE7D4" w14:textId="77777777" w:rsidR="000042E8" w:rsidRDefault="000042E8" w:rsidP="000042E8">
      <w:pPr>
        <w:pStyle w:val="B1"/>
      </w:pPr>
      <w:r>
        <w:t>b)</w:t>
      </w:r>
      <w:r>
        <w:tab/>
        <w:t>an application/vnd.3gpp.pinapp-info+xml MIME body with a &lt;pin-management-pine-leave-request&gt; element in the &lt;pinapp-info&gt; root element,</w:t>
      </w:r>
    </w:p>
    <w:p w14:paraId="1BFC941F" w14:textId="77777777" w:rsidR="000042E8" w:rsidRDefault="000042E8" w:rsidP="000042E8">
      <w:pPr>
        <w:rPr>
          <w:lang w:eastAsia="zh-CN"/>
        </w:rPr>
      </w:pPr>
      <w:r>
        <w:t xml:space="preserve">the PMAE-C shall </w:t>
      </w:r>
      <w:r>
        <w:rPr>
          <w:lang w:eastAsia="zh-CN"/>
        </w:rPr>
        <w:t xml:space="preserve">verify whether the PEAE-C is authorized to leave the PIN or not. </w:t>
      </w:r>
    </w:p>
    <w:p w14:paraId="43CB3683" w14:textId="77777777" w:rsidR="000042E8" w:rsidRDefault="000042E8" w:rsidP="000042E8">
      <w:pPr>
        <w:rPr>
          <w:lang w:eastAsia="zh-CN"/>
        </w:rPr>
      </w:pPr>
      <w:r>
        <w:rPr>
          <w:lang w:eastAsia="zh-CN"/>
        </w:rPr>
        <w:t>If the PEAE-C is authorized to leave the PIN and the HTTP POST request message is received from PEAE-C, the PMAE-C shall:</w:t>
      </w:r>
    </w:p>
    <w:p w14:paraId="65F723D8" w14:textId="50308B74" w:rsidR="000042E8" w:rsidDel="001B0C88" w:rsidRDefault="000042E8" w:rsidP="001B0C88">
      <w:pPr>
        <w:pStyle w:val="B1"/>
        <w:rPr>
          <w:del w:id="78" w:author="vivo-r2" w:date="2024-02-16T18:29:00Z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>
        <w:t xml:space="preserve">generate an HTTP </w:t>
      </w:r>
      <w:del w:id="79" w:author="vivo-r2" w:date="2024-02-16T18:29:00Z">
        <w:r w:rsidDel="00C74347">
          <w:delText xml:space="preserve">200 </w:delText>
        </w:r>
      </w:del>
      <w:ins w:id="80" w:author="vivo-r2" w:date="2024-02-16T18:29:00Z">
        <w:r w:rsidR="00C74347">
          <w:t xml:space="preserve">204 </w:t>
        </w:r>
      </w:ins>
      <w:r>
        <w:t>(</w:t>
      </w:r>
      <w:del w:id="81" w:author="vivo-r2" w:date="2024-02-16T18:29:00Z">
        <w:r w:rsidDel="00C74347">
          <w:delText>OK</w:delText>
        </w:r>
      </w:del>
      <w:ins w:id="82" w:author="vivo-r2" w:date="2024-02-16T18:29:00Z">
        <w:r w:rsidR="00C74347">
          <w:t>No content</w:t>
        </w:r>
      </w:ins>
      <w:r>
        <w:t xml:space="preserve">) response and </w:t>
      </w:r>
      <w:r>
        <w:rPr>
          <w:lang w:eastAsia="zh-CN"/>
        </w:rPr>
        <w:t xml:space="preserve">send the HTTP </w:t>
      </w:r>
      <w:del w:id="83" w:author="vivo-r2" w:date="2024-02-16T18:29:00Z">
        <w:r w:rsidDel="00C74347">
          <w:rPr>
            <w:lang w:eastAsia="zh-CN"/>
          </w:rPr>
          <w:delText xml:space="preserve">200 </w:delText>
        </w:r>
      </w:del>
      <w:ins w:id="84" w:author="vivo-r2" w:date="2024-02-16T18:29:00Z">
        <w:r w:rsidR="00C74347">
          <w:rPr>
            <w:lang w:eastAsia="zh-CN"/>
          </w:rPr>
          <w:t xml:space="preserve">204 </w:t>
        </w:r>
      </w:ins>
      <w:r>
        <w:rPr>
          <w:lang w:eastAsia="zh-CN"/>
        </w:rPr>
        <w:t>(</w:t>
      </w:r>
      <w:del w:id="85" w:author="vivo-r2" w:date="2024-02-16T18:29:00Z">
        <w:r w:rsidDel="00C74347">
          <w:rPr>
            <w:lang w:eastAsia="zh-CN"/>
          </w:rPr>
          <w:delText>OK</w:delText>
        </w:r>
      </w:del>
      <w:ins w:id="86" w:author="vivo-r2" w:date="2024-02-16T18:29:00Z">
        <w:r w:rsidR="00C74347">
          <w:rPr>
            <w:lang w:eastAsia="zh-CN"/>
          </w:rPr>
          <w:t>No content</w:t>
        </w:r>
      </w:ins>
      <w:r>
        <w:rPr>
          <w:lang w:eastAsia="zh-CN"/>
        </w:rPr>
        <w:t>) response towards the PEAE-C</w:t>
      </w:r>
      <w:r>
        <w:t xml:space="preserve"> according to IETF RFC 9110 [4]</w:t>
      </w:r>
      <w:del w:id="87" w:author="vivo-r2" w:date="2024-02-16T18:29:00Z">
        <w:r w:rsidDel="001B0C88">
          <w:delText>. In the HTTP 200 (OK) response message, the PMAE-C:</w:delText>
        </w:r>
      </w:del>
    </w:p>
    <w:p w14:paraId="5526F0A8" w14:textId="3083756B" w:rsidR="000042E8" w:rsidDel="001B0C88" w:rsidRDefault="000042E8" w:rsidP="001B0C88">
      <w:pPr>
        <w:pStyle w:val="B1"/>
        <w:rPr>
          <w:del w:id="88" w:author="vivo-r2" w:date="2024-02-16T18:29:00Z"/>
        </w:rPr>
      </w:pPr>
      <w:del w:id="89" w:author="vivo-r2" w:date="2024-02-16T18:29:00Z">
        <w:r w:rsidDel="001B0C88">
          <w:delText>1)</w:delText>
        </w:r>
        <w:r w:rsidDel="001B0C88">
          <w:tab/>
          <w:delText>shall include a Content-Type header field set to "application/vnd.3gpp.pinapp-info+xml"; and</w:delText>
        </w:r>
      </w:del>
    </w:p>
    <w:p w14:paraId="51EB390B" w14:textId="3E3C5D6B" w:rsidR="000042E8" w:rsidRDefault="000042E8" w:rsidP="001B0C88">
      <w:pPr>
        <w:pStyle w:val="B1"/>
      </w:pPr>
      <w:del w:id="90" w:author="vivo-r2" w:date="2024-02-16T18:29:00Z">
        <w:r w:rsidDel="001B0C88">
          <w:delText>2)</w:delText>
        </w:r>
        <w:r w:rsidDel="001B0C88">
          <w:tab/>
          <w:delText>shall include an application/vnd.3gpp.pinapp-info+xml MIME body with a &lt;pin-management-pine-leave-accept&gt; element in the &lt;pinapp-info&gt; root element</w:delText>
        </w:r>
      </w:del>
      <w:r>
        <w:t>; and</w:t>
      </w:r>
    </w:p>
    <w:p w14:paraId="47F836EF" w14:textId="77777777" w:rsidR="000042E8" w:rsidRDefault="000042E8" w:rsidP="000042E8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PINE leaving the PIN.</w:t>
      </w:r>
    </w:p>
    <w:p w14:paraId="186043CC" w14:textId="77777777" w:rsidR="000042E8" w:rsidRDefault="000042E8" w:rsidP="000042E8">
      <w:pPr>
        <w:rPr>
          <w:lang w:eastAsia="zh-CN"/>
        </w:rPr>
      </w:pPr>
      <w:r>
        <w:rPr>
          <w:lang w:eastAsia="zh-CN"/>
        </w:rPr>
        <w:t>If the PEAE-C is not authorized to leave the PIN, the PMAE-C shall:</w:t>
      </w:r>
    </w:p>
    <w:p w14:paraId="40159BD6" w14:textId="77777777" w:rsidR="000042E8" w:rsidRDefault="000042E8" w:rsidP="000042E8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403 (Forbidden) response message, the PMAE-C:</w:t>
      </w:r>
    </w:p>
    <w:p w14:paraId="18083976" w14:textId="77777777" w:rsidR="000042E8" w:rsidRDefault="000042E8" w:rsidP="000042E8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E9119BE" w14:textId="77777777" w:rsidR="000042E8" w:rsidRDefault="000042E8" w:rsidP="000042E8">
      <w:pPr>
        <w:pStyle w:val="B2"/>
      </w:pPr>
      <w:r>
        <w:t>2)</w:t>
      </w:r>
      <w:r>
        <w:tab/>
        <w:t>shall include an application/vnd.3gpp.pinapp-info+xml MIME body with a &lt;pin-management-pine-leave-reject&gt; element in the &lt;pinapp-info&gt; root element and within the &lt;pin-management-pine-leave-reject&gt; element:</w:t>
      </w:r>
    </w:p>
    <w:p w14:paraId="6F955880" w14:textId="77777777" w:rsidR="000042E8" w:rsidRDefault="000042E8" w:rsidP="000042E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leaving a PIN failure; and</w:t>
      </w:r>
    </w:p>
    <w:p w14:paraId="4F711578" w14:textId="77777777" w:rsidR="000042E8" w:rsidRDefault="000042E8" w:rsidP="000042E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PEAE-C.</w:t>
      </w:r>
    </w:p>
    <w:p w14:paraId="0A153F89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EE4DD" w14:textId="77777777" w:rsidR="00537A5B" w:rsidRDefault="00537A5B" w:rsidP="00537A5B">
      <w:pPr>
        <w:pStyle w:val="5"/>
        <w:rPr>
          <w:lang w:eastAsia="zh-CN"/>
        </w:rPr>
      </w:pPr>
      <w:bookmarkStart w:id="91" w:name="_Toc151546155"/>
      <w:r>
        <w:rPr>
          <w:lang w:eastAsia="zh-CN"/>
        </w:rPr>
        <w:t>5.4.7.5.1</w:t>
      </w:r>
      <w:r>
        <w:rPr>
          <w:lang w:eastAsia="zh-CN"/>
        </w:rPr>
        <w:tab/>
        <w:t>PEAE-C procedure</w:t>
      </w:r>
      <w:bookmarkEnd w:id="91"/>
    </w:p>
    <w:p w14:paraId="52AEA8FB" w14:textId="77777777" w:rsidR="00537A5B" w:rsidRDefault="00537A5B" w:rsidP="00537A5B">
      <w:r>
        <w:t xml:space="preserve">When the PEAE-C needs </w:t>
      </w:r>
      <w:r>
        <w:rPr>
          <w:lang w:eastAsia="zh-CN"/>
        </w:rPr>
        <w:t>to leave a PIN via the PGAE-C</w:t>
      </w:r>
      <w:r>
        <w:t>, the PEAE-C shall generate an HTTP POST request according to procedures as specified in IETF RFC 9110 [4]. In the HTTP POST request, the PEAE-C:</w:t>
      </w:r>
    </w:p>
    <w:p w14:paraId="119595F4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PGAE-C;</w:t>
      </w:r>
    </w:p>
    <w:p w14:paraId="32A67347" w14:textId="77777777" w:rsidR="00537A5B" w:rsidRDefault="00537A5B" w:rsidP="00537A5B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6A14921" w14:textId="77777777" w:rsidR="00537A5B" w:rsidRDefault="00537A5B" w:rsidP="00537A5B">
      <w:pPr>
        <w:pStyle w:val="B1"/>
      </w:pPr>
      <w:r>
        <w:t>c)</w:t>
      </w:r>
      <w:r>
        <w:tab/>
        <w:t>shall include an application/vnd.3gpp.pinapp-info+xml MIME body with a &lt;pin-management-pine-leave-request&gt; element in the &lt;pinapp-info&gt; root element and within the &lt;pin-management-pine-leave-request&gt; element:</w:t>
      </w:r>
    </w:p>
    <w:p w14:paraId="647F44C3" w14:textId="77777777" w:rsidR="00537A5B" w:rsidRDefault="00537A5B" w:rsidP="00537A5B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PIN to leave</w:t>
      </w:r>
      <w:r>
        <w:t>;</w:t>
      </w:r>
    </w:p>
    <w:p w14:paraId="017DDB83" w14:textId="77777777" w:rsidR="00537A5B" w:rsidRDefault="00537A5B" w:rsidP="00537A5B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 xml:space="preserve">element set to the security credentials resulting from a successful authorization for a PIN service; </w:t>
      </w:r>
    </w:p>
    <w:p w14:paraId="545AEEEE" w14:textId="77777777" w:rsidR="00537A5B" w:rsidRDefault="00537A5B" w:rsidP="00537A5B">
      <w:pPr>
        <w:pStyle w:val="B2"/>
        <w:rPr>
          <w:rFonts w:cs="Arial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PEAE-C; and</w:t>
      </w:r>
    </w:p>
    <w:p w14:paraId="3F8CFF19" w14:textId="77777777" w:rsidR="00537A5B" w:rsidRDefault="00537A5B" w:rsidP="00537A5B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&lt;target-pemc-id&gt; </w:t>
      </w:r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target PMAE-C</w:t>
      </w:r>
      <w:r>
        <w:t>.</w:t>
      </w:r>
    </w:p>
    <w:p w14:paraId="1F2330D6" w14:textId="291B7C7F" w:rsidR="00537A5B" w:rsidDel="00537A5B" w:rsidRDefault="00537A5B" w:rsidP="00537A5B">
      <w:pPr>
        <w:rPr>
          <w:del w:id="92" w:author="vivo-r2" w:date="2024-02-16T18:43:00Z"/>
        </w:rPr>
      </w:pPr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93" w:author="vivo-r2" w:date="2024-02-16T18:43:00Z">
        <w:r w:rsidDel="00537A5B">
          <w:delText xml:space="preserve">200 </w:delText>
        </w:r>
      </w:del>
      <w:ins w:id="94" w:author="vivo-r2" w:date="2024-02-16T18:43:00Z">
        <w:r>
          <w:t xml:space="preserve">204 </w:t>
        </w:r>
      </w:ins>
      <w:r>
        <w:t>(</w:t>
      </w:r>
      <w:del w:id="95" w:author="vivo-r2" w:date="2024-02-16T18:43:00Z">
        <w:r w:rsidDel="00537A5B">
          <w:delText>OK</w:delText>
        </w:r>
      </w:del>
      <w:ins w:id="96" w:author="vivo-r2" w:date="2024-02-16T18:43:00Z">
        <w:r>
          <w:t>No content</w:t>
        </w:r>
      </w:ins>
      <w:r>
        <w:t>) response message</w:t>
      </w:r>
      <w:ins w:id="97" w:author="vivo-r2" w:date="2024-02-16T18:42:00Z">
        <w:r>
          <w:t>,</w:t>
        </w:r>
        <w:r w:rsidRPr="00537A5B">
          <w:t xml:space="preserve"> </w:t>
        </w:r>
        <w:r>
          <w:t>the PEAE-C shall consider that it has successfully left the PIN.</w:t>
        </w:r>
      </w:ins>
      <w:r>
        <w:t xml:space="preserve"> </w:t>
      </w:r>
      <w:del w:id="98" w:author="vivo-r2" w:date="2024-02-16T18:43:00Z">
        <w:r w:rsidDel="00537A5B">
          <w:delText>containing:</w:delText>
        </w:r>
      </w:del>
    </w:p>
    <w:p w14:paraId="2415318C" w14:textId="19F5381B" w:rsidR="00537A5B" w:rsidDel="00537A5B" w:rsidRDefault="00537A5B" w:rsidP="00537A5B">
      <w:pPr>
        <w:rPr>
          <w:del w:id="99" w:author="vivo-r2" w:date="2024-02-16T18:43:00Z"/>
        </w:rPr>
      </w:pPr>
      <w:del w:id="100" w:author="vivo-r2" w:date="2024-02-16T18:43:00Z">
        <w:r w:rsidDel="00537A5B">
          <w:delText>a)</w:delText>
        </w:r>
        <w:r w:rsidDel="00537A5B">
          <w:tab/>
          <w:delText>a Content-Type header field set to "application/vnd.3gpp.pinapp-info+xml"; and</w:delText>
        </w:r>
      </w:del>
    </w:p>
    <w:p w14:paraId="5C1A9D5A" w14:textId="47587AE0" w:rsidR="00537A5B" w:rsidDel="00537A5B" w:rsidRDefault="00537A5B" w:rsidP="00537A5B">
      <w:pPr>
        <w:rPr>
          <w:del w:id="101" w:author="vivo-r2" w:date="2024-02-16T18:43:00Z"/>
        </w:rPr>
      </w:pPr>
      <w:del w:id="102" w:author="vivo-r2" w:date="2024-02-16T18:43:00Z">
        <w:r w:rsidDel="00537A5B">
          <w:delText>b)</w:delText>
        </w:r>
        <w:r w:rsidDel="00537A5B">
          <w:tab/>
          <w:delText>an application/vnd.3gpp.pinapp-info+xml MIME body with a &lt;pin-management-pine-leave-accept&gt; element in the &lt;pinapp-info&gt; root element,</w:delText>
        </w:r>
      </w:del>
    </w:p>
    <w:p w14:paraId="04136934" w14:textId="286EB80C" w:rsidR="00537A5B" w:rsidRDefault="00537A5B" w:rsidP="00537A5B">
      <w:del w:id="103" w:author="vivo-r2" w:date="2024-02-16T18:43:00Z">
        <w:r w:rsidDel="00537A5B">
          <w:delText xml:space="preserve">the PEAE-C shall consider that it has successfully left the PIN. </w:delText>
        </w:r>
      </w:del>
    </w:p>
    <w:p w14:paraId="77B7ABC1" w14:textId="77777777" w:rsidR="00537A5B" w:rsidRDefault="00537A5B" w:rsidP="00537A5B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5C451056" w14:textId="77777777" w:rsidR="00537A5B" w:rsidRDefault="00537A5B" w:rsidP="00537A5B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0908B95" w14:textId="77777777" w:rsidR="00537A5B" w:rsidRDefault="00537A5B" w:rsidP="00537A5B">
      <w:pPr>
        <w:pStyle w:val="B1"/>
      </w:pPr>
      <w:r>
        <w:lastRenderedPageBreak/>
        <w:t>b)</w:t>
      </w:r>
      <w:r>
        <w:tab/>
        <w:t>an application/vnd.3gpp.pinapp-info+xml MIME body with a &lt;pin-management-pine-leave-reject&gt; element in the &lt;pinapp-info&gt; root element,</w:t>
      </w:r>
    </w:p>
    <w:p w14:paraId="2447B2E4" w14:textId="77777777" w:rsidR="00537A5B" w:rsidRDefault="00537A5B" w:rsidP="00537A5B">
      <w:r>
        <w:t xml:space="preserve">the PEAE-C shall consider </w:t>
      </w:r>
      <w:r>
        <w:rPr>
          <w:lang w:eastAsia="zh-CN"/>
        </w:rPr>
        <w:t xml:space="preserve">the </w:t>
      </w:r>
      <w:r>
        <w:t>request of leaving the PIN is rejected by the PMAE-C.</w:t>
      </w:r>
    </w:p>
    <w:p w14:paraId="7BECAEB0" w14:textId="77777777" w:rsidR="00A32441" w:rsidRPr="00537A5B" w:rsidRDefault="00A32441" w:rsidP="00A32441"/>
    <w:p w14:paraId="6C33213D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947C82" w14:textId="77777777" w:rsidR="00537A5B" w:rsidRDefault="00537A5B" w:rsidP="00537A5B">
      <w:pPr>
        <w:pStyle w:val="5"/>
        <w:rPr>
          <w:lang w:eastAsia="zh-CN"/>
        </w:rPr>
      </w:pPr>
      <w:bookmarkStart w:id="104" w:name="_Toc151546156"/>
      <w:r>
        <w:rPr>
          <w:lang w:eastAsia="zh-CN"/>
        </w:rPr>
        <w:t>5.4.7.5.2</w:t>
      </w:r>
      <w:r>
        <w:rPr>
          <w:lang w:eastAsia="zh-CN"/>
        </w:rPr>
        <w:tab/>
        <w:t>PGAE-C procedure</w:t>
      </w:r>
      <w:bookmarkEnd w:id="104"/>
    </w:p>
    <w:p w14:paraId="40793E3A" w14:textId="77777777" w:rsidR="00537A5B" w:rsidRDefault="00537A5B" w:rsidP="00537A5B">
      <w:r>
        <w:rPr>
          <w:lang w:eastAsia="x-none"/>
        </w:rPr>
        <w:t>Upon reception of an HTTP POST request</w:t>
      </w:r>
      <w:r>
        <w:t xml:space="preserve"> message containing:</w:t>
      </w:r>
    </w:p>
    <w:p w14:paraId="06550DFE" w14:textId="77777777" w:rsidR="00537A5B" w:rsidRDefault="00537A5B" w:rsidP="00537A5B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806715D" w14:textId="77777777" w:rsidR="00537A5B" w:rsidRDefault="00537A5B" w:rsidP="00537A5B">
      <w:pPr>
        <w:pStyle w:val="B1"/>
      </w:pPr>
      <w:r>
        <w:t>b)</w:t>
      </w:r>
      <w:r>
        <w:tab/>
        <w:t>an application/vnd.3gpp.pinapp-info+xml MIME body with a &lt;pin-management-pine-leave-request&gt; element in the &lt;pinapp-info&gt; root element,</w:t>
      </w:r>
    </w:p>
    <w:p w14:paraId="7A37B713" w14:textId="77777777" w:rsidR="00537A5B" w:rsidRDefault="00537A5B" w:rsidP="00537A5B">
      <w:pPr>
        <w:rPr>
          <w:lang w:eastAsia="zh-CN"/>
        </w:rPr>
      </w:pPr>
      <w:r>
        <w:t xml:space="preserve">the PGAE-S shall </w:t>
      </w:r>
      <w:r>
        <w:rPr>
          <w:lang w:eastAsia="zh-CN"/>
        </w:rPr>
        <w:t xml:space="preserve">verify whether the PEAE-C is authorized to leave the PIN or not. </w:t>
      </w:r>
    </w:p>
    <w:p w14:paraId="4677603E" w14:textId="77777777" w:rsidR="00537A5B" w:rsidRDefault="00537A5B" w:rsidP="00537A5B">
      <w:pPr>
        <w:rPr>
          <w:lang w:eastAsia="zh-CN"/>
        </w:rPr>
      </w:pPr>
      <w:r>
        <w:rPr>
          <w:lang w:eastAsia="zh-CN"/>
        </w:rPr>
        <w:t>If the PEAE-C is authorized to leave into the PIN, the PGAE-C shall perform one of the following in decreasing order:</w:t>
      </w:r>
    </w:p>
    <w:p w14:paraId="6CB40C9A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direct connection between PMAE-C and PGAE-C is available, the PGAE-C shall forward the received </w:t>
      </w:r>
      <w:r>
        <w:rPr>
          <w:lang w:eastAsia="x-none"/>
        </w:rPr>
        <w:t>HTTP POST request</w:t>
      </w:r>
      <w:r>
        <w:t xml:space="preserve"> message with changing the </w:t>
      </w:r>
      <w:r>
        <w:rPr>
          <w:lang w:eastAsia="zh-CN"/>
        </w:rPr>
        <w:t xml:space="preserve">Request-URI to the URI of the PMAE-C; </w:t>
      </w:r>
    </w:p>
    <w:p w14:paraId="5254673B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if:</w:t>
      </w:r>
    </w:p>
    <w:p w14:paraId="0B0922DF" w14:textId="77777777" w:rsidR="00537A5B" w:rsidRDefault="00537A5B" w:rsidP="00537A5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direct connection between PMAE-C and PGAE-C is not available; and</w:t>
      </w:r>
    </w:p>
    <w:p w14:paraId="788B6FB8" w14:textId="77777777" w:rsidR="00537A5B" w:rsidRDefault="00537A5B" w:rsidP="00537A5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PIN communication with the PMAE-C is available,</w:t>
      </w:r>
    </w:p>
    <w:p w14:paraId="1849D437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ab/>
        <w:t xml:space="preserve">the PGAE-C shall forward the received </w:t>
      </w:r>
      <w:r>
        <w:t xml:space="preserve">HTTP POST request message with changing the </w:t>
      </w:r>
      <w:r>
        <w:rPr>
          <w:lang w:eastAsia="zh-CN"/>
        </w:rPr>
        <w:t>Request-URI to the URI of the PMAE-C; and</w:t>
      </w:r>
    </w:p>
    <w:p w14:paraId="635F0AE2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if:</w:t>
      </w:r>
    </w:p>
    <w:p w14:paraId="50317630" w14:textId="77777777" w:rsidR="00537A5B" w:rsidRDefault="00537A5B" w:rsidP="00537A5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direct connection between PMAE-C and PGAE-C is not available; and</w:t>
      </w:r>
    </w:p>
    <w:p w14:paraId="148FF378" w14:textId="77777777" w:rsidR="00537A5B" w:rsidRDefault="00537A5B" w:rsidP="00537A5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PIN communication with the PMAE-C is not available,</w:t>
      </w:r>
    </w:p>
    <w:p w14:paraId="717C08E0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ab/>
        <w:t xml:space="preserve">the PGAE-C shall forward the received </w:t>
      </w:r>
      <w:r>
        <w:rPr>
          <w:lang w:eastAsia="x-none"/>
        </w:rPr>
        <w:t>HTTP POST request</w:t>
      </w:r>
      <w:r>
        <w:t xml:space="preserve"> message with changing the </w:t>
      </w:r>
      <w:r>
        <w:rPr>
          <w:lang w:eastAsia="zh-CN"/>
        </w:rPr>
        <w:t>Request-URI to the URI of the PAE-S.</w:t>
      </w:r>
    </w:p>
    <w:p w14:paraId="3E6D61C0" w14:textId="77777777" w:rsidR="00537A5B" w:rsidRDefault="00537A5B" w:rsidP="00537A5B">
      <w:pPr>
        <w:rPr>
          <w:lang w:eastAsia="zh-CN"/>
        </w:rPr>
      </w:pPr>
      <w:bookmarkStart w:id="105" w:name="_Hlk145001309"/>
      <w:r>
        <w:rPr>
          <w:lang w:eastAsia="zh-CN"/>
        </w:rPr>
        <w:t>If the PEAE-C is not authorized to leave the PIN, the PGAE-C shall:</w:t>
      </w:r>
    </w:p>
    <w:p w14:paraId="054BDDA4" w14:textId="77777777" w:rsidR="00537A5B" w:rsidRDefault="00537A5B" w:rsidP="00537A5B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403 (Forbidden) response message, the PGAE-C:</w:t>
      </w:r>
    </w:p>
    <w:p w14:paraId="4A829CB7" w14:textId="77777777" w:rsidR="00537A5B" w:rsidRDefault="00537A5B" w:rsidP="00537A5B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FC304E8" w14:textId="77777777" w:rsidR="00537A5B" w:rsidRDefault="00537A5B" w:rsidP="00537A5B">
      <w:pPr>
        <w:pStyle w:val="B2"/>
      </w:pPr>
      <w:r>
        <w:t>2)</w:t>
      </w:r>
      <w:r>
        <w:tab/>
        <w:t>shall include an application/vnd.3gpp.pinapp-info+xml MIME body with a &lt;pin-management-pine-leave-reject&gt; element in the &lt;pinapp-info&gt; root element and within the &lt;pin-management-pine-leave-reject&gt; element:</w:t>
      </w:r>
    </w:p>
    <w:p w14:paraId="479FE563" w14:textId="77777777" w:rsidR="00537A5B" w:rsidRDefault="00537A5B" w:rsidP="00537A5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leaving a PIN failure; and</w:t>
      </w:r>
    </w:p>
    <w:p w14:paraId="5C2FEE24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PEAE-C.</w:t>
      </w:r>
    </w:p>
    <w:bookmarkEnd w:id="105"/>
    <w:p w14:paraId="35CFB97D" w14:textId="77777777" w:rsidR="00537A5B" w:rsidRDefault="00537A5B" w:rsidP="00537A5B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7D0BC527" w14:textId="0887459C" w:rsidR="00537A5B" w:rsidDel="00537A5B" w:rsidRDefault="00537A5B" w:rsidP="00537A5B">
      <w:pPr>
        <w:pStyle w:val="B1"/>
        <w:rPr>
          <w:del w:id="106" w:author="vivo-r2" w:date="2024-02-16T18:43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del w:id="107" w:author="vivo-r2" w:date="2024-02-16T18:43:00Z">
        <w:r w:rsidDel="00537A5B">
          <w:delText xml:space="preserve">200 </w:delText>
        </w:r>
      </w:del>
      <w:ins w:id="108" w:author="vivo-r2" w:date="2024-02-16T18:43:00Z">
        <w:r>
          <w:t xml:space="preserve">204 </w:t>
        </w:r>
      </w:ins>
      <w:r>
        <w:t>(</w:t>
      </w:r>
      <w:del w:id="109" w:author="vivo-r2" w:date="2024-02-16T18:44:00Z">
        <w:r w:rsidDel="00537A5B">
          <w:delText>OK</w:delText>
        </w:r>
      </w:del>
      <w:ins w:id="110" w:author="vivo-r2" w:date="2024-02-16T18:44:00Z">
        <w:r>
          <w:t>No content</w:t>
        </w:r>
      </w:ins>
      <w:r>
        <w:t xml:space="preserve">) </w:t>
      </w:r>
      <w:r>
        <w:rPr>
          <w:lang w:eastAsia="x-none"/>
        </w:rPr>
        <w:t>response</w:t>
      </w:r>
      <w:r>
        <w:t xml:space="preserve"> message</w:t>
      </w:r>
      <w:del w:id="111" w:author="vivo-r2" w:date="2024-02-16T18:43:00Z">
        <w:r w:rsidDel="00537A5B">
          <w:delText xml:space="preserve"> containing</w:delText>
        </w:r>
        <w:r w:rsidDel="00537A5B">
          <w:rPr>
            <w:lang w:eastAsia="zh-CN"/>
          </w:rPr>
          <w:delText>:</w:delText>
        </w:r>
      </w:del>
    </w:p>
    <w:p w14:paraId="479753B7" w14:textId="6CCD3F0C" w:rsidR="00537A5B" w:rsidDel="00537A5B" w:rsidRDefault="00537A5B" w:rsidP="00537A5B">
      <w:pPr>
        <w:pStyle w:val="B1"/>
        <w:rPr>
          <w:del w:id="112" w:author="vivo-r2" w:date="2024-02-16T18:43:00Z"/>
        </w:rPr>
      </w:pPr>
      <w:del w:id="113" w:author="vivo-r2" w:date="2024-02-16T18:43:00Z">
        <w:r w:rsidDel="00537A5B">
          <w:delText>1)</w:delText>
        </w:r>
        <w:r w:rsidDel="00537A5B">
          <w:tab/>
          <w:delText>a Content-Type header field set to "application/vnd.3gpp.pinapp-info+xml"; and</w:delText>
        </w:r>
      </w:del>
    </w:p>
    <w:p w14:paraId="137378B6" w14:textId="18F897D0" w:rsidR="00537A5B" w:rsidRDefault="00537A5B" w:rsidP="00537A5B">
      <w:pPr>
        <w:pStyle w:val="B1"/>
      </w:pPr>
      <w:del w:id="114" w:author="vivo-r2" w:date="2024-02-16T18:43:00Z">
        <w:r w:rsidDel="00537A5B">
          <w:lastRenderedPageBreak/>
          <w:delText>2)</w:delText>
        </w:r>
        <w:r w:rsidDel="00537A5B">
          <w:tab/>
          <w:delText>an application/vnd.3gpp.pinapp-info+xml MIME body with a &lt;pin-management-pine-leave-accept&gt; element in the &lt;pinapp-info&gt; root element</w:delText>
        </w:r>
      </w:del>
      <w:r>
        <w:t>, or</w:t>
      </w:r>
    </w:p>
    <w:p w14:paraId="4FEAA0CD" w14:textId="77777777" w:rsidR="00537A5B" w:rsidRDefault="00537A5B" w:rsidP="00537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>
        <w:t xml:space="preserve"> message containing</w:t>
      </w:r>
      <w:r>
        <w:rPr>
          <w:lang w:eastAsia="zh-CN"/>
        </w:rPr>
        <w:t>:</w:t>
      </w:r>
    </w:p>
    <w:p w14:paraId="7727CBA2" w14:textId="77777777" w:rsidR="00537A5B" w:rsidRDefault="00537A5B" w:rsidP="00537A5B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4CBC0D06" w14:textId="77777777" w:rsidR="00537A5B" w:rsidRDefault="00537A5B" w:rsidP="00537A5B">
      <w:pPr>
        <w:pStyle w:val="B2"/>
      </w:pPr>
      <w:r>
        <w:t>2)</w:t>
      </w:r>
      <w:r>
        <w:tab/>
        <w:t>an application/vnd.3gpp.pinapp-info+xml MIME body with a &lt;pin-management-pine-leave-reject&gt; element in the &lt;pinapp-info&gt; root element,</w:t>
      </w:r>
    </w:p>
    <w:p w14:paraId="7C43C2BB" w14:textId="65DB61A1" w:rsidR="001B0C88" w:rsidRPr="00537A5B" w:rsidRDefault="00537A5B" w:rsidP="00A32441">
      <w:r>
        <w:t xml:space="preserve">the PGAE-C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 xml:space="preserve">HTTP </w:t>
      </w:r>
      <w:del w:id="115" w:author="vivo-r2" w:date="2024-02-16T18:44:00Z">
        <w:r w:rsidDel="00537A5B">
          <w:rPr>
            <w:lang w:eastAsia="x-none"/>
          </w:rPr>
          <w:delText xml:space="preserve">200 </w:delText>
        </w:r>
      </w:del>
      <w:ins w:id="116" w:author="vivo-r2" w:date="2024-02-16T18:44:00Z">
        <w:r>
          <w:rPr>
            <w:lang w:eastAsia="x-none"/>
          </w:rPr>
          <w:t xml:space="preserve">204 </w:t>
        </w:r>
      </w:ins>
      <w:r>
        <w:rPr>
          <w:lang w:eastAsia="x-none"/>
        </w:rPr>
        <w:t>(</w:t>
      </w:r>
      <w:del w:id="117" w:author="vivo-r2" w:date="2024-02-16T18:44:00Z">
        <w:r w:rsidDel="00537A5B">
          <w:rPr>
            <w:lang w:eastAsia="x-none"/>
          </w:rPr>
          <w:delText>OK</w:delText>
        </w:r>
      </w:del>
      <w:ins w:id="118" w:author="vivo-r2" w:date="2024-02-16T18:44:00Z">
        <w:r>
          <w:rPr>
            <w:lang w:eastAsia="x-none"/>
          </w:rPr>
          <w:t>No content</w:t>
        </w:r>
      </w:ins>
      <w:r>
        <w:rPr>
          <w:lang w:eastAsia="x-none"/>
        </w:rPr>
        <w:t>) response</w:t>
      </w:r>
      <w:r>
        <w:t xml:space="preserve"> 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>
        <w:t xml:space="preserve"> message to the PEAE-C</w:t>
      </w:r>
      <w:r>
        <w:rPr>
          <w:lang w:eastAsia="zh-CN"/>
        </w:rPr>
        <w:t xml:space="preserve">. </w:t>
      </w:r>
    </w:p>
    <w:p w14:paraId="48AD52AF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16BA62" w14:textId="77777777" w:rsidR="00F6037E" w:rsidRDefault="00F6037E" w:rsidP="00F6037E">
      <w:pPr>
        <w:pStyle w:val="5"/>
        <w:rPr>
          <w:lang w:eastAsia="zh-CN"/>
        </w:rPr>
      </w:pPr>
      <w:bookmarkStart w:id="119" w:name="_Toc151546157"/>
      <w:r>
        <w:rPr>
          <w:lang w:eastAsia="zh-CN"/>
        </w:rPr>
        <w:t>5.4.7.5.3</w:t>
      </w:r>
      <w:r>
        <w:rPr>
          <w:lang w:eastAsia="zh-CN"/>
        </w:rPr>
        <w:tab/>
        <w:t>PAE-S procedure</w:t>
      </w:r>
      <w:bookmarkEnd w:id="119"/>
    </w:p>
    <w:p w14:paraId="69F908DB" w14:textId="77777777" w:rsidR="00F6037E" w:rsidRDefault="00F6037E" w:rsidP="00F6037E">
      <w:r>
        <w:rPr>
          <w:lang w:eastAsia="x-none"/>
        </w:rPr>
        <w:t>Upon reception of an HTTP POST request</w:t>
      </w:r>
      <w:r>
        <w:t xml:space="preserve"> message containing:</w:t>
      </w:r>
    </w:p>
    <w:p w14:paraId="11D5AFCC" w14:textId="77777777" w:rsidR="00F6037E" w:rsidRDefault="00F6037E" w:rsidP="00F6037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DC5F0B6" w14:textId="77777777" w:rsidR="00F6037E" w:rsidRDefault="00F6037E" w:rsidP="00F6037E">
      <w:pPr>
        <w:pStyle w:val="B1"/>
      </w:pPr>
      <w:r>
        <w:t>b)</w:t>
      </w:r>
      <w:r>
        <w:tab/>
        <w:t>an application/vnd.3gpp.pinapp-info+xml MIME body with a &lt;pin-management-pine-leave-request&gt; element in the &lt;pinapp-info&gt; root element,</w:t>
      </w:r>
    </w:p>
    <w:p w14:paraId="3DB05A86" w14:textId="77777777" w:rsidR="00F6037E" w:rsidRDefault="00F6037E" w:rsidP="00F6037E">
      <w:pPr>
        <w:rPr>
          <w:lang w:eastAsia="zh-CN"/>
        </w:rPr>
      </w:pPr>
      <w:r>
        <w:t xml:space="preserve">the PAE-S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>
        <w:t xml:space="preserve"> message towards the PMAE-C with changing the </w:t>
      </w:r>
      <w:r>
        <w:rPr>
          <w:lang w:eastAsia="zh-CN"/>
        </w:rPr>
        <w:t xml:space="preserve">Request-URI to the URI of the PMAE-C. </w:t>
      </w:r>
    </w:p>
    <w:p w14:paraId="318D8971" w14:textId="77777777" w:rsidR="00F6037E" w:rsidRDefault="00F6037E" w:rsidP="00F6037E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1DDE87D3" w14:textId="210DD6DF" w:rsidR="00F6037E" w:rsidDel="00F6037E" w:rsidRDefault="00F6037E" w:rsidP="00F6037E">
      <w:pPr>
        <w:pStyle w:val="B1"/>
        <w:rPr>
          <w:del w:id="120" w:author="vivo-r2" w:date="2024-02-16T18:44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del w:id="121" w:author="vivo-r2" w:date="2024-02-16T18:44:00Z">
        <w:r w:rsidDel="00F6037E">
          <w:delText xml:space="preserve">200 </w:delText>
        </w:r>
      </w:del>
      <w:ins w:id="122" w:author="vivo-r2" w:date="2024-02-16T18:44:00Z">
        <w:r>
          <w:t xml:space="preserve">204 </w:t>
        </w:r>
      </w:ins>
      <w:r>
        <w:t>(</w:t>
      </w:r>
      <w:del w:id="123" w:author="vivo-r2" w:date="2024-02-16T18:44:00Z">
        <w:r w:rsidDel="00F6037E">
          <w:delText>OK</w:delText>
        </w:r>
      </w:del>
      <w:ins w:id="124" w:author="vivo-r2" w:date="2024-02-16T18:44:00Z">
        <w:r>
          <w:t>No content</w:t>
        </w:r>
      </w:ins>
      <w:r>
        <w:t xml:space="preserve">) </w:t>
      </w:r>
      <w:r>
        <w:rPr>
          <w:lang w:eastAsia="x-none"/>
        </w:rPr>
        <w:t>response</w:t>
      </w:r>
      <w:r>
        <w:t xml:space="preserve"> message</w:t>
      </w:r>
      <w:ins w:id="125" w:author="vivo-r2" w:date="2024-02-16T18:44:00Z">
        <w:r>
          <w:t>;</w:t>
        </w:r>
      </w:ins>
      <w:del w:id="126" w:author="vivo-r2" w:date="2024-02-16T18:44:00Z">
        <w:r w:rsidDel="00F6037E">
          <w:delText xml:space="preserve"> containing</w:delText>
        </w:r>
        <w:r w:rsidDel="00F6037E">
          <w:rPr>
            <w:lang w:eastAsia="zh-CN"/>
          </w:rPr>
          <w:delText>:</w:delText>
        </w:r>
      </w:del>
    </w:p>
    <w:p w14:paraId="7D0D5FF9" w14:textId="78C0370B" w:rsidR="00F6037E" w:rsidDel="00F6037E" w:rsidRDefault="00F6037E" w:rsidP="00F6037E">
      <w:pPr>
        <w:pStyle w:val="B1"/>
        <w:rPr>
          <w:del w:id="127" w:author="vivo-r2" w:date="2024-02-16T18:44:00Z"/>
        </w:rPr>
      </w:pPr>
      <w:del w:id="128" w:author="vivo-r2" w:date="2024-02-16T18:44:00Z">
        <w:r w:rsidDel="00F6037E">
          <w:delText>1)</w:delText>
        </w:r>
        <w:r w:rsidDel="00F6037E">
          <w:tab/>
          <w:delText>a Content-Type header field set to "application/vnd.3gpp.pinapp-info+xml"; and</w:delText>
        </w:r>
      </w:del>
    </w:p>
    <w:p w14:paraId="0527C7C0" w14:textId="17008CAD" w:rsidR="00F6037E" w:rsidRDefault="00F6037E" w:rsidP="00F6037E">
      <w:pPr>
        <w:pStyle w:val="B1"/>
      </w:pPr>
      <w:del w:id="129" w:author="vivo-r2" w:date="2024-02-16T18:44:00Z">
        <w:r w:rsidDel="00F6037E">
          <w:delText>2)</w:delText>
        </w:r>
        <w:r w:rsidDel="00F6037E">
          <w:tab/>
          <w:delText>an application/vnd.3gpp.pinapp-info+xml MIME body with a &lt;pin-management-pine-leave-accept&gt; element in the &lt;pinapp-info&gt; root element,</w:delText>
        </w:r>
      </w:del>
      <w:r>
        <w:t xml:space="preserve"> or</w:t>
      </w:r>
    </w:p>
    <w:p w14:paraId="6226C0A1" w14:textId="77777777" w:rsidR="00F6037E" w:rsidRDefault="00F6037E" w:rsidP="00F6037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>
        <w:t xml:space="preserve"> message containing</w:t>
      </w:r>
      <w:r>
        <w:rPr>
          <w:lang w:eastAsia="zh-CN"/>
        </w:rPr>
        <w:t>:</w:t>
      </w:r>
    </w:p>
    <w:p w14:paraId="03B8BCF4" w14:textId="77777777" w:rsidR="00F6037E" w:rsidRDefault="00F6037E" w:rsidP="00F6037E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613595A9" w14:textId="77777777" w:rsidR="00F6037E" w:rsidRDefault="00F6037E" w:rsidP="00F6037E">
      <w:pPr>
        <w:pStyle w:val="B2"/>
      </w:pPr>
      <w:r>
        <w:t>2)</w:t>
      </w:r>
      <w:r>
        <w:tab/>
        <w:t>an application/vnd.3gpp.pinapp-info+xml MIME body with a &lt;pin-management-pine-leave-reject&gt; element in the &lt;pinapp-info&gt; root element,</w:t>
      </w:r>
    </w:p>
    <w:p w14:paraId="6350A739" w14:textId="0CC7AA6D" w:rsidR="001B0C88" w:rsidRPr="00F6037E" w:rsidRDefault="00F6037E" w:rsidP="00A32441">
      <w:r>
        <w:t xml:space="preserve">the PAE-S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 xml:space="preserve">HTTP </w:t>
      </w:r>
      <w:del w:id="130" w:author="vivo-r2" w:date="2024-02-16T18:44:00Z">
        <w:r w:rsidDel="00F6037E">
          <w:rPr>
            <w:lang w:eastAsia="x-none"/>
          </w:rPr>
          <w:delText xml:space="preserve">200 </w:delText>
        </w:r>
      </w:del>
      <w:ins w:id="131" w:author="vivo-r2" w:date="2024-02-16T18:44:00Z">
        <w:r>
          <w:rPr>
            <w:lang w:eastAsia="x-none"/>
          </w:rPr>
          <w:t xml:space="preserve">204 </w:t>
        </w:r>
      </w:ins>
      <w:r>
        <w:rPr>
          <w:lang w:eastAsia="x-none"/>
        </w:rPr>
        <w:t>(</w:t>
      </w:r>
      <w:del w:id="132" w:author="vivo-r2" w:date="2024-02-16T18:44:00Z">
        <w:r w:rsidDel="00F6037E">
          <w:rPr>
            <w:lang w:eastAsia="x-none"/>
          </w:rPr>
          <w:delText>OK</w:delText>
        </w:r>
      </w:del>
      <w:ins w:id="133" w:author="vivo-r2" w:date="2024-02-16T18:44:00Z">
        <w:r>
          <w:rPr>
            <w:lang w:eastAsia="x-none"/>
          </w:rPr>
          <w:t>No content</w:t>
        </w:r>
      </w:ins>
      <w:r>
        <w:rPr>
          <w:lang w:eastAsia="x-none"/>
        </w:rPr>
        <w:t>) response</w:t>
      </w:r>
      <w:r>
        <w:t xml:space="preserve"> 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>
        <w:t xml:space="preserve"> message to the PGAE-C</w:t>
      </w:r>
      <w:r>
        <w:rPr>
          <w:lang w:eastAsia="zh-CN"/>
        </w:rPr>
        <w:t xml:space="preserve">. </w:t>
      </w:r>
    </w:p>
    <w:p w14:paraId="739BF074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73D86E" w14:textId="77777777" w:rsidR="00F6037E" w:rsidRDefault="00F6037E" w:rsidP="00F6037E">
      <w:pPr>
        <w:pStyle w:val="5"/>
        <w:rPr>
          <w:lang w:eastAsia="zh-CN"/>
        </w:rPr>
      </w:pPr>
      <w:bookmarkStart w:id="134" w:name="_Toc151546158"/>
      <w:r>
        <w:rPr>
          <w:lang w:eastAsia="zh-CN"/>
        </w:rPr>
        <w:t>5.4.7.5.4</w:t>
      </w:r>
      <w:r>
        <w:rPr>
          <w:lang w:eastAsia="zh-CN"/>
        </w:rPr>
        <w:tab/>
        <w:t>PMAE-C procedure</w:t>
      </w:r>
      <w:bookmarkEnd w:id="134"/>
    </w:p>
    <w:p w14:paraId="7C42C7BA" w14:textId="77777777" w:rsidR="00F6037E" w:rsidRDefault="00F6037E" w:rsidP="00F6037E">
      <w:r>
        <w:rPr>
          <w:lang w:eastAsia="x-none"/>
        </w:rPr>
        <w:t>Upon reception of an HTTP POST request</w:t>
      </w:r>
      <w:r>
        <w:t xml:space="preserve"> message containing:</w:t>
      </w:r>
    </w:p>
    <w:p w14:paraId="28F52D9F" w14:textId="77777777" w:rsidR="00F6037E" w:rsidRDefault="00F6037E" w:rsidP="00F6037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0E3FAC3" w14:textId="77777777" w:rsidR="00F6037E" w:rsidRDefault="00F6037E" w:rsidP="00F6037E">
      <w:pPr>
        <w:pStyle w:val="B1"/>
      </w:pPr>
      <w:r>
        <w:t>b)</w:t>
      </w:r>
      <w:r>
        <w:tab/>
        <w:t>an application/vnd.3gpp.pinapp-info+xml MIME body with a &lt;pin-management-pine-leave-request&gt; element in the &lt;pinapp-info&gt; root element,</w:t>
      </w:r>
    </w:p>
    <w:p w14:paraId="2517E80D" w14:textId="77777777" w:rsidR="00F6037E" w:rsidRDefault="00F6037E" w:rsidP="00F6037E">
      <w:r>
        <w:t xml:space="preserve">the PMAE-C shall </w:t>
      </w:r>
      <w:r>
        <w:rPr>
          <w:lang w:eastAsia="zh-CN"/>
        </w:rPr>
        <w:t>verify whether the PEAE-C is authorized to leave the PIN or not.</w:t>
      </w:r>
      <w:r>
        <w:t xml:space="preserve"> </w:t>
      </w:r>
    </w:p>
    <w:p w14:paraId="212E1311" w14:textId="77777777" w:rsidR="00F6037E" w:rsidRDefault="00F6037E" w:rsidP="00F6037E">
      <w:pPr>
        <w:rPr>
          <w:lang w:eastAsia="zh-CN"/>
        </w:rPr>
      </w:pPr>
      <w:r>
        <w:rPr>
          <w:lang w:eastAsia="zh-CN"/>
        </w:rPr>
        <w:t xml:space="preserve">If the PEAE-C is authorized to leave the PIN and the </w:t>
      </w:r>
      <w:r>
        <w:rPr>
          <w:lang w:eastAsia="x-none"/>
        </w:rPr>
        <w:t>HTTP POST request</w:t>
      </w:r>
      <w:r>
        <w:t xml:space="preserve"> message is received from PGAE-C</w:t>
      </w:r>
      <w:r>
        <w:rPr>
          <w:lang w:eastAsia="zh-CN"/>
        </w:rPr>
        <w:t>, the PMAE-C shall:</w:t>
      </w:r>
    </w:p>
    <w:p w14:paraId="7F9E2C91" w14:textId="15DBBB50" w:rsidR="00F6037E" w:rsidDel="00F6037E" w:rsidRDefault="00F6037E" w:rsidP="00F6037E">
      <w:pPr>
        <w:pStyle w:val="B1"/>
        <w:rPr>
          <w:del w:id="135" w:author="vivo-r2" w:date="2024-02-16T18:46:00Z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</w:t>
      </w:r>
      <w:del w:id="136" w:author="vivo-r2" w:date="2024-02-16T18:45:00Z">
        <w:r w:rsidDel="00F6037E">
          <w:delText xml:space="preserve">200 </w:delText>
        </w:r>
      </w:del>
      <w:ins w:id="137" w:author="vivo-r2" w:date="2024-02-16T18:45:00Z">
        <w:r>
          <w:t xml:space="preserve">204 </w:t>
        </w:r>
      </w:ins>
      <w:r>
        <w:t>(</w:t>
      </w:r>
      <w:del w:id="138" w:author="vivo-r2" w:date="2024-02-16T18:45:00Z">
        <w:r w:rsidDel="00F6037E">
          <w:delText>OK</w:delText>
        </w:r>
      </w:del>
      <w:ins w:id="139" w:author="vivo-r2" w:date="2024-02-16T18:45:00Z">
        <w:r>
          <w:t>No content</w:t>
        </w:r>
      </w:ins>
      <w:r>
        <w:t xml:space="preserve">) response and </w:t>
      </w:r>
      <w:r>
        <w:rPr>
          <w:lang w:eastAsia="zh-CN"/>
        </w:rPr>
        <w:t xml:space="preserve">send the HTTP </w:t>
      </w:r>
      <w:del w:id="140" w:author="vivo-r2" w:date="2024-02-16T18:45:00Z">
        <w:r w:rsidDel="00F6037E">
          <w:rPr>
            <w:lang w:eastAsia="zh-CN"/>
          </w:rPr>
          <w:delText xml:space="preserve">200 </w:delText>
        </w:r>
      </w:del>
      <w:ins w:id="141" w:author="vivo-r2" w:date="2024-02-16T18:45:00Z">
        <w:r>
          <w:rPr>
            <w:lang w:eastAsia="zh-CN"/>
          </w:rPr>
          <w:t xml:space="preserve">204 </w:t>
        </w:r>
      </w:ins>
      <w:r>
        <w:rPr>
          <w:lang w:eastAsia="zh-CN"/>
        </w:rPr>
        <w:t>(</w:t>
      </w:r>
      <w:ins w:id="142" w:author="vivo-r2" w:date="2024-02-16T18:46:00Z">
        <w:r>
          <w:rPr>
            <w:lang w:eastAsia="zh-CN"/>
          </w:rPr>
          <w:t>No content</w:t>
        </w:r>
      </w:ins>
      <w:del w:id="143" w:author="vivo-r2" w:date="2024-02-16T18:46:00Z">
        <w:r w:rsidDel="00F6037E">
          <w:rPr>
            <w:lang w:eastAsia="zh-CN"/>
          </w:rPr>
          <w:delText>OK</w:delText>
        </w:r>
      </w:del>
      <w:r>
        <w:rPr>
          <w:lang w:eastAsia="zh-CN"/>
        </w:rPr>
        <w:t>) response towards the PGAE-C</w:t>
      </w:r>
      <w:r>
        <w:t xml:space="preserve"> according to IETF RFC 9110 [4]</w:t>
      </w:r>
      <w:del w:id="144" w:author="vivo-r2" w:date="2024-02-16T18:46:00Z">
        <w:r w:rsidDel="00F6037E">
          <w:delText>. In the HTTP 200 (OK) response message, the PMAE-C:</w:delText>
        </w:r>
      </w:del>
    </w:p>
    <w:p w14:paraId="7220BC1F" w14:textId="5A0CC8C4" w:rsidR="00F6037E" w:rsidDel="00F6037E" w:rsidRDefault="00F6037E" w:rsidP="00F6037E">
      <w:pPr>
        <w:pStyle w:val="B1"/>
        <w:rPr>
          <w:del w:id="145" w:author="vivo-r2" w:date="2024-02-16T18:46:00Z"/>
        </w:rPr>
      </w:pPr>
      <w:del w:id="146" w:author="vivo-r2" w:date="2024-02-16T18:46:00Z">
        <w:r w:rsidDel="00F6037E">
          <w:lastRenderedPageBreak/>
          <w:delText>1)</w:delText>
        </w:r>
        <w:r w:rsidDel="00F6037E">
          <w:tab/>
          <w:delText>shall include a Content-Type header field set to "application/vnd.3gpp.pinapp-info+xml"; and</w:delText>
        </w:r>
      </w:del>
    </w:p>
    <w:p w14:paraId="6CDDDE6E" w14:textId="377EE384" w:rsidR="00F6037E" w:rsidRDefault="00F6037E" w:rsidP="00F6037E">
      <w:pPr>
        <w:pStyle w:val="B1"/>
      </w:pPr>
      <w:del w:id="147" w:author="vivo-r2" w:date="2024-02-16T18:46:00Z">
        <w:r w:rsidDel="00F6037E">
          <w:delText>2)</w:delText>
        </w:r>
        <w:r w:rsidDel="00F6037E">
          <w:tab/>
          <w:delText>shall include an application/vnd.3gpp.pinapp-info+xml MIME body with a &lt;pin-management-pine-leave-accept&gt; element in the &lt;pinapp-info&gt; root element</w:delText>
        </w:r>
      </w:del>
      <w:r>
        <w:rPr>
          <w:lang w:eastAsia="zh-CN"/>
        </w:rPr>
        <w:t>; and</w:t>
      </w:r>
    </w:p>
    <w:p w14:paraId="16AB14D4" w14:textId="77777777" w:rsidR="00F6037E" w:rsidRDefault="00F6037E" w:rsidP="00F6037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PINE leaving the PIN.</w:t>
      </w:r>
    </w:p>
    <w:p w14:paraId="3C4ACE06" w14:textId="77777777" w:rsidR="00F6037E" w:rsidRDefault="00F6037E" w:rsidP="00F6037E">
      <w:pPr>
        <w:rPr>
          <w:lang w:eastAsia="zh-CN"/>
        </w:rPr>
      </w:pPr>
      <w:r>
        <w:rPr>
          <w:lang w:eastAsia="zh-CN"/>
        </w:rPr>
        <w:t xml:space="preserve">If the PEAE-C is authorized to leave the PIN and the </w:t>
      </w:r>
      <w:r>
        <w:rPr>
          <w:lang w:eastAsia="x-none"/>
        </w:rPr>
        <w:t>HTTP POST request</w:t>
      </w:r>
      <w:r>
        <w:t xml:space="preserve"> message is received from PAE-S</w:t>
      </w:r>
      <w:r>
        <w:rPr>
          <w:lang w:eastAsia="zh-CN"/>
        </w:rPr>
        <w:t>, the PMAE-C shall:</w:t>
      </w:r>
    </w:p>
    <w:p w14:paraId="1CCEA12F" w14:textId="7580BB4B" w:rsidR="00F6037E" w:rsidDel="00F6037E" w:rsidRDefault="00F6037E" w:rsidP="00F6037E">
      <w:pPr>
        <w:pStyle w:val="B1"/>
        <w:rPr>
          <w:del w:id="148" w:author="vivo-r2" w:date="2024-02-16T18:46:00Z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</w:t>
      </w:r>
      <w:del w:id="149" w:author="vivo-r2" w:date="2024-02-16T18:46:00Z">
        <w:r w:rsidDel="00F6037E">
          <w:delText xml:space="preserve">200 </w:delText>
        </w:r>
      </w:del>
      <w:ins w:id="150" w:author="vivo-r2" w:date="2024-02-16T18:46:00Z">
        <w:r>
          <w:t xml:space="preserve">204 </w:t>
        </w:r>
      </w:ins>
      <w:r>
        <w:t>(</w:t>
      </w:r>
      <w:del w:id="151" w:author="vivo-r2" w:date="2024-02-16T18:46:00Z">
        <w:r w:rsidDel="00F6037E">
          <w:delText>OK</w:delText>
        </w:r>
      </w:del>
      <w:ins w:id="152" w:author="vivo-r2" w:date="2024-02-16T18:46:00Z">
        <w:r>
          <w:t>No content</w:t>
        </w:r>
      </w:ins>
      <w:r>
        <w:t xml:space="preserve">) response and </w:t>
      </w:r>
      <w:r>
        <w:rPr>
          <w:lang w:eastAsia="zh-CN"/>
        </w:rPr>
        <w:t xml:space="preserve">send the HTTP </w:t>
      </w:r>
      <w:del w:id="153" w:author="vivo-r2" w:date="2024-02-16T18:46:00Z">
        <w:r w:rsidDel="00F6037E">
          <w:rPr>
            <w:lang w:eastAsia="zh-CN"/>
          </w:rPr>
          <w:delText xml:space="preserve">200 </w:delText>
        </w:r>
      </w:del>
      <w:ins w:id="154" w:author="vivo-r2" w:date="2024-02-16T18:46:00Z">
        <w:r>
          <w:rPr>
            <w:lang w:eastAsia="zh-CN"/>
          </w:rPr>
          <w:t xml:space="preserve">204 </w:t>
        </w:r>
      </w:ins>
      <w:r>
        <w:rPr>
          <w:lang w:eastAsia="zh-CN"/>
        </w:rPr>
        <w:t>(</w:t>
      </w:r>
      <w:ins w:id="155" w:author="vivo-r2" w:date="2024-02-16T18:46:00Z">
        <w:r>
          <w:t>No content</w:t>
        </w:r>
      </w:ins>
      <w:del w:id="156" w:author="vivo-r2" w:date="2024-02-16T18:46:00Z">
        <w:r w:rsidDel="00F6037E">
          <w:rPr>
            <w:lang w:eastAsia="zh-CN"/>
          </w:rPr>
          <w:delText>OK</w:delText>
        </w:r>
      </w:del>
      <w:r>
        <w:rPr>
          <w:lang w:eastAsia="zh-CN"/>
        </w:rPr>
        <w:t>) response towards the PAE-S</w:t>
      </w:r>
      <w:r>
        <w:t xml:space="preserve"> according to IETF RFC 9110 [4]</w:t>
      </w:r>
      <w:del w:id="157" w:author="vivo-r2" w:date="2024-02-16T18:46:00Z">
        <w:r w:rsidDel="00F6037E">
          <w:delText>. In the HTTP 200 (OK) response message, the PMAE-C:</w:delText>
        </w:r>
      </w:del>
    </w:p>
    <w:p w14:paraId="3E0A5C38" w14:textId="453FA7AF" w:rsidR="00F6037E" w:rsidDel="00F6037E" w:rsidRDefault="00F6037E" w:rsidP="00F6037E">
      <w:pPr>
        <w:pStyle w:val="B1"/>
        <w:rPr>
          <w:del w:id="158" w:author="vivo-r2" w:date="2024-02-16T18:46:00Z"/>
        </w:rPr>
      </w:pPr>
      <w:del w:id="159" w:author="vivo-r2" w:date="2024-02-16T18:46:00Z">
        <w:r w:rsidDel="00F6037E">
          <w:delText>1)</w:delText>
        </w:r>
        <w:r w:rsidDel="00F6037E">
          <w:tab/>
          <w:delText>shall include a Content-Type header field set to "application/vnd.3gpp.pinapp-info+xml"; and</w:delText>
        </w:r>
      </w:del>
    </w:p>
    <w:p w14:paraId="2E80A983" w14:textId="3610CB4D" w:rsidR="00F6037E" w:rsidRDefault="00F6037E" w:rsidP="00F6037E">
      <w:pPr>
        <w:pStyle w:val="B1"/>
      </w:pPr>
      <w:del w:id="160" w:author="vivo-r2" w:date="2024-02-16T18:46:00Z">
        <w:r w:rsidDel="00F6037E">
          <w:delText>2)</w:delText>
        </w:r>
        <w:r w:rsidDel="00F6037E">
          <w:tab/>
          <w:delText>shall include an application/vnd.3gpp.pinapp-info+xml MIME body with a &lt;pin-management-pine-leave-accept&gt; element in the &lt;pinapp-info&gt; root element</w:delText>
        </w:r>
      </w:del>
      <w:r>
        <w:t>; and</w:t>
      </w:r>
    </w:p>
    <w:p w14:paraId="18F3BFEA" w14:textId="77777777" w:rsidR="00F6037E" w:rsidRDefault="00F6037E" w:rsidP="00F6037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initiate a PIN status notify procedure towards PAE-S and PIN peer(s) in the PIN as specified in clause 5.4.6.4 to notify the PINE leaving the PIN.</w:t>
      </w:r>
    </w:p>
    <w:p w14:paraId="5A1625C2" w14:textId="77777777" w:rsidR="00F6037E" w:rsidRDefault="00F6037E" w:rsidP="00F6037E">
      <w:pPr>
        <w:rPr>
          <w:lang w:eastAsia="zh-CN"/>
        </w:rPr>
      </w:pPr>
      <w:r>
        <w:rPr>
          <w:lang w:eastAsia="zh-CN"/>
        </w:rPr>
        <w:t xml:space="preserve">If the PEAE-C is not authorized to leave the PIN and the </w:t>
      </w:r>
      <w:r>
        <w:rPr>
          <w:lang w:eastAsia="x-none"/>
        </w:rPr>
        <w:t>HTTP POST request</w:t>
      </w:r>
      <w:r>
        <w:t xml:space="preserve"> message is received from PGAE-C</w:t>
      </w:r>
      <w:r>
        <w:rPr>
          <w:lang w:eastAsia="zh-CN"/>
        </w:rPr>
        <w:t>, the PMAE-C shall:</w:t>
      </w:r>
    </w:p>
    <w:p w14:paraId="1EB374B2" w14:textId="77777777" w:rsidR="00F6037E" w:rsidRDefault="00F6037E" w:rsidP="00F6037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403 (Forbidden) response message, the PMAE-C:</w:t>
      </w:r>
    </w:p>
    <w:p w14:paraId="659095BF" w14:textId="77777777" w:rsidR="00F6037E" w:rsidRDefault="00F6037E" w:rsidP="00F6037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76CDAC5B" w14:textId="77777777" w:rsidR="00F6037E" w:rsidRDefault="00F6037E" w:rsidP="00F6037E">
      <w:pPr>
        <w:pStyle w:val="B2"/>
      </w:pPr>
      <w:r>
        <w:t>2)</w:t>
      </w:r>
      <w:r>
        <w:tab/>
        <w:t>shall include an application/vnd.3gpp.pinapp-info+xml MIME body with a &lt;pin-management-pine-leave-reject&gt; element in the &lt;pinapp-info&gt; root element and within the &lt;pin-management-pine-leave-reject&gt; element:</w:t>
      </w:r>
    </w:p>
    <w:p w14:paraId="4B5A1572" w14:textId="77777777" w:rsidR="00F6037E" w:rsidRDefault="00F6037E" w:rsidP="00F6037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leaving a PIN failure; and</w:t>
      </w:r>
    </w:p>
    <w:p w14:paraId="59F58FF4" w14:textId="77777777" w:rsidR="00F6037E" w:rsidRDefault="00F6037E" w:rsidP="00F6037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PGAE-C.</w:t>
      </w:r>
    </w:p>
    <w:p w14:paraId="3CA05FCE" w14:textId="77777777" w:rsidR="00F6037E" w:rsidRDefault="00F6037E" w:rsidP="00F6037E">
      <w:pPr>
        <w:rPr>
          <w:lang w:eastAsia="zh-CN"/>
        </w:rPr>
      </w:pPr>
      <w:r>
        <w:rPr>
          <w:lang w:eastAsia="zh-CN"/>
        </w:rPr>
        <w:t xml:space="preserve">If the PEAE-C is not authorized to leave the PIN and the </w:t>
      </w:r>
      <w:r>
        <w:rPr>
          <w:lang w:eastAsia="x-none"/>
        </w:rPr>
        <w:t>HTTP POST request</w:t>
      </w:r>
      <w:r>
        <w:t xml:space="preserve"> message is received from PAE-S</w:t>
      </w:r>
      <w:r>
        <w:rPr>
          <w:lang w:eastAsia="zh-CN"/>
        </w:rPr>
        <w:t>, the PMAE-C shall:</w:t>
      </w:r>
    </w:p>
    <w:p w14:paraId="6F882558" w14:textId="77777777" w:rsidR="00F6037E" w:rsidRDefault="00F6037E" w:rsidP="00F6037E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403 (Forbidden) response message, the PMAE-C:</w:t>
      </w:r>
    </w:p>
    <w:p w14:paraId="550D940F" w14:textId="77777777" w:rsidR="00F6037E" w:rsidRDefault="00F6037E" w:rsidP="00F6037E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04F5DD4B" w14:textId="77777777" w:rsidR="00F6037E" w:rsidRDefault="00F6037E" w:rsidP="00F6037E">
      <w:pPr>
        <w:pStyle w:val="B2"/>
      </w:pPr>
      <w:r>
        <w:t>2)</w:t>
      </w:r>
      <w:r>
        <w:tab/>
        <w:t>shall include an application/vnd.3gpp.pinapp-info+xml MIME body with a &lt;pin-management-pine-leave-reject&gt; element in the &lt;pinapp-info&gt; root element and within the &lt;pin-management-pine-leave-reject&gt; element:</w:t>
      </w:r>
    </w:p>
    <w:p w14:paraId="6737318D" w14:textId="77777777" w:rsidR="00F6037E" w:rsidRDefault="00F6037E" w:rsidP="00F6037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PEAE-C requested leaving a PIN failure; and</w:t>
      </w:r>
    </w:p>
    <w:p w14:paraId="0E4D5B1E" w14:textId="59BF2AB9" w:rsidR="001B0C88" w:rsidRPr="00F6037E" w:rsidRDefault="00F6037E" w:rsidP="00F667E1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PAE-S.</w:t>
      </w:r>
    </w:p>
    <w:p w14:paraId="6B5DC229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8514EE" w14:textId="77777777" w:rsidR="00BB5D0A" w:rsidRDefault="00BB5D0A" w:rsidP="00BB5D0A">
      <w:pPr>
        <w:pStyle w:val="5"/>
        <w:rPr>
          <w:lang w:eastAsia="zh-CN"/>
        </w:rPr>
      </w:pPr>
      <w:bookmarkStart w:id="161" w:name="_Toc151546193"/>
      <w:r>
        <w:rPr>
          <w:lang w:eastAsia="zh-CN"/>
        </w:rPr>
        <w:t>5.4.13.3.1</w:t>
      </w:r>
      <w:r>
        <w:rPr>
          <w:lang w:eastAsia="zh-CN"/>
        </w:rPr>
        <w:tab/>
        <w:t>PGAE-C procedure</w:t>
      </w:r>
      <w:bookmarkEnd w:id="161"/>
      <w:r>
        <w:rPr>
          <w:lang w:eastAsia="zh-CN"/>
        </w:rPr>
        <w:t xml:space="preserve"> </w:t>
      </w:r>
    </w:p>
    <w:p w14:paraId="4880E299" w14:textId="77777777" w:rsidR="00BB5D0A" w:rsidRDefault="00BB5D0A" w:rsidP="00BB5D0A">
      <w:r>
        <w:rPr>
          <w:lang w:eastAsia="zh-CN"/>
        </w:rPr>
        <w:t>The receiving entity can be PEAE-C, PMAE-C, or PAE-S.</w:t>
      </w:r>
    </w:p>
    <w:p w14:paraId="1381F667" w14:textId="77777777" w:rsidR="00BB5D0A" w:rsidRDefault="00BB5D0A" w:rsidP="00BB5D0A">
      <w:r>
        <w:t>The PAGE-C notifies the subscriber(s) when an event occurs at the PGAE-C, that satisfies triggering conditions. To notify subscribers, PGAE-C shall generate an HTTP POST request according to procedures as specified in IETF RFC 9110 [4]. In the HTTP POST request, PGAE-C:</w:t>
      </w:r>
    </w:p>
    <w:p w14:paraId="7BD699B1" w14:textId="77777777" w:rsidR="00BB5D0A" w:rsidRDefault="00BB5D0A" w:rsidP="00BB5D0A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  <w:t>shall set the Request-URI to the URI of the receiving entity;</w:t>
      </w:r>
    </w:p>
    <w:p w14:paraId="72D3180E" w14:textId="77777777" w:rsidR="00BB5D0A" w:rsidRDefault="00BB5D0A" w:rsidP="00BB5D0A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274EBB90" w14:textId="77777777" w:rsidR="00BB5D0A" w:rsidRDefault="00BB5D0A" w:rsidP="00BB5D0A">
      <w:pPr>
        <w:pStyle w:val="B1"/>
      </w:pPr>
      <w:r>
        <w:t>c)</w:t>
      </w:r>
      <w:r>
        <w:tab/>
        <w:t>shall include an application/vnd.3gpp.pinapp-info+xml MIME body with a &lt;pin-connectivity-notify&gt; element in the &lt;pinapp-info&gt; root element and within the &lt;pin-connectivity-notify&gt; element:</w:t>
      </w:r>
    </w:p>
    <w:p w14:paraId="127E3B23" w14:textId="77777777" w:rsidR="00BB5D0A" w:rsidRDefault="00BB5D0A" w:rsidP="00BB5D0A">
      <w:pPr>
        <w:pStyle w:val="B2"/>
      </w:pPr>
      <w:r>
        <w:t>1)</w:t>
      </w:r>
      <w:r>
        <w:tab/>
        <w:t>shall include a &lt;pegc-identifier&gt; element set to the identifier of the PGAE-C, such as PIN client ID;</w:t>
      </w:r>
    </w:p>
    <w:p w14:paraId="0FAF6D8F" w14:textId="77777777" w:rsidR="00BB5D0A" w:rsidRDefault="00BB5D0A" w:rsidP="00BB5D0A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shall include a &lt;pin-id&gt; element set to the PIN ID, which identifies the PIN, served by the PGAE-C;</w:t>
      </w:r>
    </w:p>
    <w:p w14:paraId="580AB122" w14:textId="77777777" w:rsidR="00BB5D0A" w:rsidRDefault="00BB5D0A" w:rsidP="00BB5D0A">
      <w:pPr>
        <w:pStyle w:val="B2"/>
      </w:pPr>
      <w:r>
        <w:t>3)</w:t>
      </w:r>
      <w:r>
        <w:tab/>
        <w:t>shall include a &lt;pin-client-identifier&gt; element set to the unique identifier of the PIN peer or PAE-S related to the connectivity change; and</w:t>
      </w:r>
    </w:p>
    <w:p w14:paraId="2D3A494F" w14:textId="77777777" w:rsidR="00BB5D0A" w:rsidRDefault="00BB5D0A" w:rsidP="00BB5D0A">
      <w:pPr>
        <w:pStyle w:val="B2"/>
      </w:pPr>
      <w:r>
        <w:t>4)</w:t>
      </w:r>
      <w:r>
        <w:tab/>
        <w:t>shall include a &lt;event-type&gt; element set to the type of event, including information about the connectivity event.</w:t>
      </w:r>
    </w:p>
    <w:p w14:paraId="301B1B04" w14:textId="77777777" w:rsidR="00BB5D0A" w:rsidRDefault="00BB5D0A" w:rsidP="00BB5D0A">
      <w:pPr>
        <w:pStyle w:val="B2"/>
        <w:ind w:left="0" w:firstLine="0"/>
        <w:rPr>
          <w:lang w:eastAsia="zh-CN"/>
        </w:rPr>
      </w:pPr>
      <w:r>
        <w:t>The PGAE-C shall send the generated HTTP POST request towards the receiving entities according to IETF RFC 9110 [4]</w:t>
      </w:r>
      <w:r>
        <w:rPr>
          <w:lang w:eastAsia="zh-CN"/>
        </w:rPr>
        <w:t>.</w:t>
      </w:r>
    </w:p>
    <w:p w14:paraId="30FE72B5" w14:textId="58D86DA8" w:rsidR="003D395C" w:rsidRDefault="003D395C" w:rsidP="003D395C">
      <w:pPr>
        <w:rPr>
          <w:ins w:id="162" w:author="vivo-r2" w:date="2024-02-16T19:43:00Z"/>
          <w:lang w:eastAsia="zh-CN"/>
        </w:rPr>
      </w:pPr>
      <w:ins w:id="163" w:author="vivo-r2" w:date="2024-02-16T19:4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204 (No content) response message</w:t>
        </w:r>
        <w:r w:rsidR="00A63AD6">
          <w:t xml:space="preserve">, </w:t>
        </w:r>
        <w:r>
          <w:t xml:space="preserve">the </w:t>
        </w:r>
        <w:r w:rsidR="00A63AD6">
          <w:t xml:space="preserve">PGAE-C shall consider the </w:t>
        </w:r>
        <w:r w:rsidR="00A63AD6">
          <w:rPr>
            <w:lang w:eastAsia="zh-CN"/>
          </w:rPr>
          <w:t>receiving entity</w:t>
        </w:r>
      </w:ins>
      <w:ins w:id="164" w:author="vivo-r2" w:date="2024-02-16T19:44:00Z">
        <w:r w:rsidR="00A63AD6">
          <w:rPr>
            <w:lang w:eastAsia="zh-CN"/>
          </w:rPr>
          <w:t xml:space="preserve"> has successfully received the notification.</w:t>
        </w:r>
      </w:ins>
    </w:p>
    <w:p w14:paraId="2C836265" w14:textId="77777777" w:rsidR="003D395C" w:rsidRDefault="003D395C" w:rsidP="003D395C">
      <w:pPr>
        <w:rPr>
          <w:ins w:id="165" w:author="vivo-r2" w:date="2024-02-16T19:43:00Z"/>
        </w:rPr>
      </w:pPr>
      <w:ins w:id="166" w:author="vivo-r2" w:date="2024-02-16T19:4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476291F6" w14:textId="77777777" w:rsidR="003D395C" w:rsidRDefault="003D395C" w:rsidP="003D395C">
      <w:pPr>
        <w:pStyle w:val="B1"/>
        <w:rPr>
          <w:ins w:id="167" w:author="vivo-r2" w:date="2024-02-16T19:43:00Z"/>
        </w:rPr>
      </w:pPr>
      <w:ins w:id="168" w:author="vivo-r2" w:date="2024-02-16T19:43:00Z">
        <w:r>
          <w:t>a)</w:t>
        </w:r>
        <w:r>
          <w:tab/>
          <w:t>a Content-Type header field set to "application/vnd.3gpp.pinapp-info+xml"; and</w:t>
        </w:r>
      </w:ins>
    </w:p>
    <w:p w14:paraId="2B8658F8" w14:textId="3D0DDD31" w:rsidR="003D395C" w:rsidRDefault="003D395C" w:rsidP="003D395C">
      <w:pPr>
        <w:pStyle w:val="B1"/>
        <w:rPr>
          <w:ins w:id="169" w:author="vivo-r2" w:date="2024-02-16T19:43:00Z"/>
        </w:rPr>
      </w:pPr>
      <w:ins w:id="170" w:author="vivo-r2" w:date="2024-02-16T19:43:00Z">
        <w:r>
          <w:t>b)</w:t>
        </w:r>
        <w:r>
          <w:tab/>
          <w:t xml:space="preserve">an application/vnd.3gpp.pinapp-info+xml MIME body with a </w:t>
        </w:r>
      </w:ins>
      <w:ins w:id="171" w:author="vivo-r2" w:date="2024-02-16T19:45:00Z">
        <w:r w:rsidR="002015E4">
          <w:t>&lt;pin-connectivity-notify-reject&gt;</w:t>
        </w:r>
      </w:ins>
      <w:ins w:id="172" w:author="vivo-r2" w:date="2024-02-16T19:43:00Z">
        <w:r>
          <w:t xml:space="preserve"> element in the &lt;pinapp-info&gt; root element,</w:t>
        </w:r>
      </w:ins>
    </w:p>
    <w:p w14:paraId="79038A2D" w14:textId="15D6E648" w:rsidR="001B0C88" w:rsidRPr="003D395C" w:rsidRDefault="003D395C" w:rsidP="00A32441">
      <w:pPr>
        <w:rPr>
          <w:lang w:eastAsia="zh-CN"/>
        </w:rPr>
      </w:pPr>
      <w:ins w:id="173" w:author="vivo-r2" w:date="2024-02-16T19:43:00Z">
        <w:r>
          <w:t xml:space="preserve">the </w:t>
        </w:r>
      </w:ins>
      <w:ins w:id="174" w:author="vivo-r2" w:date="2024-02-16T19:45:00Z">
        <w:r w:rsidR="00CD76C1">
          <w:t xml:space="preserve">PGAE-C shall consider the </w:t>
        </w:r>
        <w:r w:rsidR="00CD76C1">
          <w:rPr>
            <w:lang w:eastAsia="zh-CN"/>
          </w:rPr>
          <w:t>receiving entity</w:t>
        </w:r>
        <w:r w:rsidR="00CF2954">
          <w:rPr>
            <w:lang w:eastAsia="zh-CN"/>
          </w:rPr>
          <w:t xml:space="preserve"> fails </w:t>
        </w:r>
      </w:ins>
      <w:ins w:id="175" w:author="vivo-r2" w:date="2024-02-16T19:46:00Z">
        <w:r w:rsidR="00CD5ABB">
          <w:rPr>
            <w:lang w:eastAsia="zh-CN"/>
          </w:rPr>
          <w:t xml:space="preserve">the </w:t>
        </w:r>
        <w:r w:rsidR="00CD5ABB" w:rsidRPr="00CD5ABB">
          <w:t>PIN connectivity notify</w:t>
        </w:r>
        <w:r w:rsidR="00CD5ABB">
          <w:t xml:space="preserve"> with the indicated cause.</w:t>
        </w:r>
      </w:ins>
    </w:p>
    <w:p w14:paraId="6C3E05DA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73CE2E" w14:textId="77777777" w:rsidR="007B0619" w:rsidRDefault="007B0619" w:rsidP="007B0619">
      <w:pPr>
        <w:pStyle w:val="5"/>
        <w:rPr>
          <w:lang w:eastAsia="zh-CN"/>
        </w:rPr>
      </w:pPr>
      <w:bookmarkStart w:id="176" w:name="_Toc151546190"/>
      <w:r>
        <w:rPr>
          <w:lang w:eastAsia="zh-CN"/>
        </w:rPr>
        <w:t>5.4.13.2.1</w:t>
      </w:r>
      <w:r>
        <w:rPr>
          <w:lang w:eastAsia="zh-CN"/>
        </w:rPr>
        <w:tab/>
        <w:t>Initiating entity procedure</w:t>
      </w:r>
      <w:bookmarkEnd w:id="176"/>
      <w:r>
        <w:rPr>
          <w:lang w:eastAsia="zh-CN"/>
        </w:rPr>
        <w:t xml:space="preserve"> </w:t>
      </w:r>
    </w:p>
    <w:p w14:paraId="4EB99526" w14:textId="77777777" w:rsidR="007B0619" w:rsidRDefault="007B0619" w:rsidP="007B0619">
      <w:r>
        <w:t xml:space="preserve">The initiating entity can be PEAE-C, PMAE-C, PAE-S. </w:t>
      </w:r>
    </w:p>
    <w:p w14:paraId="409BB5DC" w14:textId="77777777" w:rsidR="007B0619" w:rsidRDefault="007B0619" w:rsidP="007B0619">
      <w:r>
        <w:t>The initiating entity, which wants to be notified about PIN connectivity events, subscribes to PGAE-C to receive PIN connectivity event notification. To subscribe for PIN connectivity information, the initiating entity shall generate an HTTP POST request according to procedures as specified in IETF RFC 9110 [4]. In the HTTP POST request, the initiating entity:</w:t>
      </w:r>
    </w:p>
    <w:p w14:paraId="309C97B5" w14:textId="77777777" w:rsidR="007B0619" w:rsidRDefault="007B0619" w:rsidP="007B061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PGAE-C;</w:t>
      </w:r>
    </w:p>
    <w:p w14:paraId="0274CBFB" w14:textId="77777777" w:rsidR="007B0619" w:rsidRDefault="007B0619" w:rsidP="007B0619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5C20BC3" w14:textId="77777777" w:rsidR="007B0619" w:rsidRDefault="007B0619" w:rsidP="007B0619">
      <w:pPr>
        <w:pStyle w:val="B1"/>
      </w:pPr>
      <w:r>
        <w:t>c)</w:t>
      </w:r>
      <w:r>
        <w:tab/>
        <w:t>shall include an application/vnd.3gpp.pinapp-info+xml MIME body with a &lt;pin-connectivity-subscribe-request&gt; element in the &lt;pinapp-info&gt; root element and within the &lt;pin-connectivity-subscribe-request&gt; element:</w:t>
      </w:r>
    </w:p>
    <w:p w14:paraId="104A1ECC" w14:textId="77777777" w:rsidR="007B0619" w:rsidRDefault="007B0619" w:rsidP="007B0619">
      <w:pPr>
        <w:pStyle w:val="B2"/>
      </w:pPr>
      <w:r>
        <w:t>1)</w:t>
      </w:r>
      <w:r>
        <w:tab/>
        <w:t>shall include a &lt;subscriber-identifier&gt; element set to the unique identifier of the initiating entity, such as PIN client ID;</w:t>
      </w:r>
    </w:p>
    <w:p w14:paraId="068C3242" w14:textId="77777777" w:rsidR="007B0619" w:rsidRDefault="007B0619" w:rsidP="007B0619">
      <w:pPr>
        <w:pStyle w:val="B2"/>
        <w:rPr>
          <w:ins w:id="177" w:author="vivo-r2" w:date="2024-02-16T20:08:00Z"/>
        </w:rPr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75E5D2CC" w14:textId="22C12EDB" w:rsidR="009D0DDD" w:rsidRDefault="009D0DDD" w:rsidP="007B0619">
      <w:pPr>
        <w:pStyle w:val="B2"/>
        <w:rPr>
          <w:lang w:eastAsia="zh-CN"/>
        </w:rPr>
      </w:pPr>
      <w:ins w:id="178" w:author="vivo-r2" w:date="2024-02-16T20:0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shall include a &lt;</w:t>
        </w:r>
      </w:ins>
      <w:ins w:id="179" w:author="vivo-r2" w:date="2024-02-16T20:09:00Z">
        <w:r>
          <w:t>subscription</w:t>
        </w:r>
      </w:ins>
      <w:ins w:id="180" w:author="vivo-r2" w:date="2024-02-16T20:08:00Z">
        <w:r>
          <w:t>-id&gt;</w:t>
        </w:r>
      </w:ins>
      <w:ins w:id="181" w:author="vivo-r2" w:date="2024-02-16T20:09:00Z">
        <w:r w:rsidRPr="009D0DDD">
          <w:t xml:space="preserve"> </w:t>
        </w:r>
        <w:r>
          <w:t>element</w:t>
        </w:r>
        <w:r w:rsidRPr="009D0DDD">
          <w:t xml:space="preserve"> </w:t>
        </w:r>
      </w:ins>
      <w:ins w:id="182" w:author="vivo-r2" w:date="2024-02-16T20:10:00Z">
        <w:r w:rsidR="0052168A">
          <w:rPr>
            <w:lang w:eastAsia="zh-CN"/>
          </w:rPr>
          <w:t>set to the event ID(s) for which the subscriber is notified. More than one event ID can be included</w:t>
        </w:r>
        <w:r w:rsidR="001C5F06">
          <w:rPr>
            <w:lang w:eastAsia="ko-KR"/>
          </w:rPr>
          <w:t>;</w:t>
        </w:r>
      </w:ins>
    </w:p>
    <w:p w14:paraId="4B70BFA7" w14:textId="64704694" w:rsidR="007B0619" w:rsidRDefault="007B0619" w:rsidP="007B0619">
      <w:pPr>
        <w:pStyle w:val="B2"/>
      </w:pPr>
      <w:del w:id="183" w:author="vivo-r2" w:date="2024-02-16T20:08:00Z">
        <w:r w:rsidDel="009D0DDD">
          <w:rPr>
            <w:lang w:eastAsia="zh-CN"/>
          </w:rPr>
          <w:delText>3</w:delText>
        </w:r>
      </w:del>
      <w:ins w:id="184" w:author="vivo-r2" w:date="2024-02-16T20:08:00Z">
        <w:r w:rsidR="009D0DDD">
          <w:rPr>
            <w:lang w:eastAsia="zh-CN"/>
          </w:rPr>
          <w:t>4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>shall include a &lt;pin-id&gt; element set to the PIN ID, which identifies the PIN, serving the initiating entity;</w:t>
      </w:r>
    </w:p>
    <w:p w14:paraId="3F7553EB" w14:textId="3442898D" w:rsidR="007B0619" w:rsidRDefault="007B0619" w:rsidP="007B0619">
      <w:pPr>
        <w:pStyle w:val="B2"/>
      </w:pPr>
      <w:del w:id="185" w:author="vivo-r2" w:date="2024-02-16T20:08:00Z">
        <w:r w:rsidDel="009D0DDD">
          <w:delText>4</w:delText>
        </w:r>
      </w:del>
      <w:ins w:id="186" w:author="vivo-r2" w:date="2024-02-16T20:08:00Z">
        <w:r w:rsidR="009D0DDD">
          <w:t>5</w:t>
        </w:r>
      </w:ins>
      <w:r>
        <w:t>)</w:t>
      </w:r>
      <w:r>
        <w:tab/>
        <w:t>shall include a &lt;notification-target-address&gt; element set to the notification target address, (e.g. URL, IP address), where the notifications destined for the subscriber should be sent to; and</w:t>
      </w:r>
    </w:p>
    <w:p w14:paraId="13212794" w14:textId="7CAD0F2A" w:rsidR="007B0619" w:rsidRDefault="007B0619" w:rsidP="007B0619">
      <w:pPr>
        <w:pStyle w:val="B2"/>
      </w:pPr>
      <w:del w:id="187" w:author="vivo-r2" w:date="2024-02-16T20:08:00Z">
        <w:r w:rsidDel="009D0DDD">
          <w:delText>5</w:delText>
        </w:r>
      </w:del>
      <w:ins w:id="188" w:author="vivo-r2" w:date="2024-02-16T20:08:00Z">
        <w:r w:rsidR="009D0DDD">
          <w:t>6</w:t>
        </w:r>
      </w:ins>
      <w:r>
        <w:t>)</w:t>
      </w:r>
      <w:r>
        <w:tab/>
        <w:t>may include a &lt;proposed-expiration-time&gt; element set to the proposed expiration time for the subscription.</w:t>
      </w:r>
    </w:p>
    <w:p w14:paraId="79F81DFF" w14:textId="77777777" w:rsidR="007B0619" w:rsidRDefault="007B0619" w:rsidP="007B0619">
      <w:pPr>
        <w:pStyle w:val="B2"/>
        <w:ind w:left="0" w:firstLine="0"/>
        <w:rPr>
          <w:lang w:eastAsia="zh-CN"/>
        </w:rPr>
      </w:pPr>
      <w:r>
        <w:lastRenderedPageBreak/>
        <w:t>The initiating entity shall send the generated HTTP POST request towards the PGAE-C according to IETF RFC 9110 [4]</w:t>
      </w:r>
      <w:r>
        <w:rPr>
          <w:lang w:eastAsia="zh-CN"/>
        </w:rPr>
        <w:t>.</w:t>
      </w:r>
    </w:p>
    <w:p w14:paraId="3EA3B98C" w14:textId="77777777" w:rsidR="007B0619" w:rsidRDefault="007B0619" w:rsidP="007B061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2A11F7B8" w14:textId="77777777" w:rsidR="007B0619" w:rsidRDefault="007B0619" w:rsidP="007B061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E5908BE" w14:textId="77777777" w:rsidR="007B0619" w:rsidRDefault="007B0619" w:rsidP="007B0619">
      <w:pPr>
        <w:pStyle w:val="B1"/>
      </w:pPr>
      <w:r>
        <w:t>b)</w:t>
      </w:r>
      <w:r>
        <w:tab/>
        <w:t xml:space="preserve">an application/vnd.3gpp.pinapp-info+xml MIME body with a &lt;pin-connectivity-subscribe-accept&gt; element in the &lt;pinapp-info&gt; root element, </w:t>
      </w:r>
    </w:p>
    <w:p w14:paraId="08B10BA9" w14:textId="77777777" w:rsidR="007B0619" w:rsidRDefault="007B0619" w:rsidP="007B0619">
      <w:r>
        <w:t>the initiating entity shall consider it has successfully subscribed to the PIN connectivity event identified by the &lt;</w:t>
      </w:r>
      <w:r>
        <w:rPr>
          <w:lang w:eastAsia="zh-CN"/>
        </w:rPr>
        <w:t>subscription</w:t>
      </w:r>
      <w:r>
        <w:t xml:space="preserve">-id&gt; element; and </w:t>
      </w:r>
      <w:r>
        <w:rPr>
          <w:lang w:eastAsia="zh-CN"/>
        </w:rPr>
        <w:t>shall start an expiration timer if the &lt;expiration-time&gt; element is included. The value of the expiration timer shall be equal to the value in the &lt;expiration-time&gt; element. The initiating entity shall consider the subscription as valid for the duration of the expiration timer.</w:t>
      </w:r>
    </w:p>
    <w:p w14:paraId="0B191370" w14:textId="77777777" w:rsidR="007B0619" w:rsidRDefault="007B0619" w:rsidP="007B061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5C0B5646" w14:textId="77777777" w:rsidR="007B0619" w:rsidRDefault="007B0619" w:rsidP="007B061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9F9AA2D" w14:textId="77777777" w:rsidR="007B0619" w:rsidRDefault="007B0619" w:rsidP="007B0619">
      <w:pPr>
        <w:pStyle w:val="B1"/>
      </w:pPr>
      <w:r>
        <w:t>b)</w:t>
      </w:r>
      <w:r>
        <w:tab/>
        <w:t>an application/vnd.3gpp.pinapp-info+xml MIME body with a &lt;pin-connectivity-subscribe-reject&gt; element in the &lt;pinapp-info&gt; root element</w:t>
      </w:r>
      <w:del w:id="189" w:author="vivo-r2" w:date="2024-02-16T20:12:00Z">
        <w:r w:rsidDel="00C1530F">
          <w:delText>, ;</w:delText>
        </w:r>
      </w:del>
      <w:r>
        <w:t xml:space="preserve"> and within the &lt;</w:t>
      </w:r>
      <w:bookmarkStart w:id="190" w:name="_Hlk149656094"/>
      <w:r>
        <w:t>pin-connectivity-subscribe-reject</w:t>
      </w:r>
      <w:bookmarkEnd w:id="190"/>
      <w:r>
        <w:t>&gt; element;</w:t>
      </w:r>
    </w:p>
    <w:p w14:paraId="3A0245A8" w14:textId="77777777" w:rsidR="007B0619" w:rsidRDefault="007B0619" w:rsidP="007B0619">
      <w:pPr>
        <w:rPr>
          <w:lang w:eastAsia="zh-CN"/>
        </w:rPr>
      </w:pPr>
      <w:r>
        <w:t>the initiating entity shall consider the PIN connectivity subscribe request is not accepted by the PGAE-C.</w:t>
      </w:r>
    </w:p>
    <w:p w14:paraId="3DCD5A7D" w14:textId="77777777" w:rsidR="001B0C88" w:rsidRPr="009D0DDD" w:rsidRDefault="001B0C88" w:rsidP="00A32441"/>
    <w:p w14:paraId="392F89D9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ECEB11" w14:textId="77777777" w:rsidR="00303B77" w:rsidRDefault="00303B77" w:rsidP="00303B77">
      <w:pPr>
        <w:pStyle w:val="5"/>
        <w:rPr>
          <w:lang w:eastAsia="zh-CN"/>
        </w:rPr>
      </w:pPr>
      <w:bookmarkStart w:id="191" w:name="_Toc151546228"/>
      <w:bookmarkStart w:id="192" w:name="_Toc151546229"/>
      <w:r>
        <w:rPr>
          <w:lang w:eastAsia="zh-CN"/>
        </w:rPr>
        <w:t>5.7.2.3.1</w:t>
      </w:r>
      <w:r>
        <w:rPr>
          <w:lang w:eastAsia="zh-CN"/>
        </w:rPr>
        <w:tab/>
        <w:t>PAE-S procedure</w:t>
      </w:r>
      <w:bookmarkEnd w:id="191"/>
    </w:p>
    <w:p w14:paraId="4002DA98" w14:textId="77777777" w:rsidR="00303B77" w:rsidRDefault="00303B77" w:rsidP="00303B77">
      <w:r>
        <w:t>If the PAE-S has accepted the service switch request to a PIN from the PEAE-C, the PAE-S shall generate an HTTP POST request according to procedures as specified in IETF RFC 9110 [4]. In the HTTP POST request, the PAE-S:</w:t>
      </w:r>
    </w:p>
    <w:p w14:paraId="4888D6F4" w14:textId="77777777" w:rsidR="00303B77" w:rsidRDefault="00303B77" w:rsidP="00303B7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44AB3165" w14:textId="77777777" w:rsidR="00303B77" w:rsidRDefault="00303B77" w:rsidP="00303B77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7692D8F6" w14:textId="77777777" w:rsidR="00303B77" w:rsidRDefault="00303B77" w:rsidP="00303B77">
      <w:pPr>
        <w:pStyle w:val="B1"/>
      </w:pPr>
      <w:r>
        <w:t>c)</w:t>
      </w:r>
      <w:r>
        <w:tab/>
        <w:t>shall include an application/vnd.3gpp.pinapp-info+xml MIME body with a &lt;pin-configuration-service-switch-configure-request&gt; element in the &lt;pinapp-info&gt; root element and within the &lt;pin-configuration-service-switch-configure-request&gt; element:</w:t>
      </w:r>
    </w:p>
    <w:p w14:paraId="7A9A5D6F" w14:textId="74FD0EF4" w:rsidR="00303B77" w:rsidDel="0027525C" w:rsidRDefault="00303B77" w:rsidP="00303B77">
      <w:pPr>
        <w:pStyle w:val="B2"/>
        <w:rPr>
          <w:del w:id="193" w:author="vivo-r2" w:date="2024-02-17T16:16:00Z"/>
        </w:rPr>
      </w:pPr>
      <w:del w:id="194" w:author="vivo-r2" w:date="2024-02-17T16:16:00Z">
        <w:r w:rsidDel="0027525C">
          <w:delText>1)</w:delText>
        </w:r>
        <w:r w:rsidDel="0027525C">
          <w:tab/>
          <w:delText>shall include a &lt;pin-server-identifier&gt; element set to the PIN server ID of the PAE-S;</w:delText>
        </w:r>
      </w:del>
    </w:p>
    <w:p w14:paraId="0EFF6623" w14:textId="78DBD094" w:rsidR="00303B77" w:rsidRDefault="00303B77" w:rsidP="00303B77">
      <w:pPr>
        <w:pStyle w:val="B2"/>
      </w:pPr>
      <w:del w:id="195" w:author="vivo-r2" w:date="2024-02-17T16:16:00Z">
        <w:r w:rsidDel="0027525C">
          <w:delText>2</w:delText>
        </w:r>
      </w:del>
      <w:ins w:id="196" w:author="vivo-r2" w:date="2024-02-17T16:16:00Z">
        <w:r w:rsidR="0027525C">
          <w:t>1</w:t>
        </w:r>
      </w:ins>
      <w:r>
        <w:t>)</w:t>
      </w:r>
      <w:r>
        <w:tab/>
        <w:t>shall include a &lt;security-credentials&gt; element set to the security credentials resulting from a successful authorization for the PIN service;</w:t>
      </w:r>
    </w:p>
    <w:p w14:paraId="76FDF519" w14:textId="20CC3D1E" w:rsidR="00303B77" w:rsidRDefault="00303B77" w:rsidP="00303B77">
      <w:pPr>
        <w:pStyle w:val="B2"/>
      </w:pPr>
      <w:del w:id="197" w:author="vivo-r2" w:date="2024-02-17T16:16:00Z">
        <w:r w:rsidDel="0027525C">
          <w:rPr>
            <w:lang w:eastAsia="zh-CN"/>
          </w:rPr>
          <w:delText>3</w:delText>
        </w:r>
      </w:del>
      <w:ins w:id="198" w:author="vivo-r2" w:date="2024-02-17T16:16:00Z">
        <w:r w:rsidR="0027525C">
          <w:rPr>
            <w:lang w:eastAsia="zh-CN"/>
          </w:rPr>
          <w:t>2</w:t>
        </w:r>
      </w:ins>
      <w:r>
        <w:rPr>
          <w:lang w:eastAsia="zh-CN"/>
        </w:rPr>
        <w:t>)</w:t>
      </w:r>
      <w:r>
        <w:rPr>
          <w:lang w:eastAsia="zh-CN"/>
        </w:rPr>
        <w:tab/>
      </w:r>
      <w:r>
        <w:t>shall include a &lt;pin-id&gt; element set to the PIN ID, which identifies the PIN where the service will be switched;</w:t>
      </w:r>
    </w:p>
    <w:p w14:paraId="07B0BC9E" w14:textId="120BBEEF" w:rsidR="00303B77" w:rsidRDefault="00303B77" w:rsidP="00303B77">
      <w:pPr>
        <w:pStyle w:val="B2"/>
      </w:pPr>
      <w:del w:id="199" w:author="vivo-r2" w:date="2024-02-17T16:16:00Z">
        <w:r w:rsidDel="0027525C">
          <w:delText>4</w:delText>
        </w:r>
      </w:del>
      <w:ins w:id="200" w:author="vivo-r2" w:date="2024-02-17T16:16:00Z">
        <w:r w:rsidR="0027525C">
          <w:t>3</w:t>
        </w:r>
      </w:ins>
      <w:r>
        <w:t>)</w:t>
      </w:r>
      <w:r>
        <w:tab/>
        <w:t>shall include a &lt;application-client-identifier&gt; element set to the identifier of the application client, which identifies the application client in PINE where the service is terminated;</w:t>
      </w:r>
    </w:p>
    <w:p w14:paraId="2240A8AE" w14:textId="4D590C84" w:rsidR="00303B77" w:rsidRDefault="00303B77" w:rsidP="00303B77">
      <w:pPr>
        <w:pStyle w:val="B2"/>
      </w:pPr>
      <w:del w:id="201" w:author="vivo-r2" w:date="2024-02-17T16:16:00Z">
        <w:r w:rsidDel="0027525C">
          <w:delText>5</w:delText>
        </w:r>
      </w:del>
      <w:ins w:id="202" w:author="vivo-r2" w:date="2024-02-17T16:16:00Z">
        <w:r w:rsidR="0027525C">
          <w:t>4</w:t>
        </w:r>
      </w:ins>
      <w:r>
        <w:t>)</w:t>
      </w:r>
      <w:r>
        <w:tab/>
        <w:t>may include a &lt;application-server-identifier&gt; element set to the identifier of the application server, which identifies the application server producing the service;</w:t>
      </w:r>
    </w:p>
    <w:p w14:paraId="2593E64B" w14:textId="34455AF5" w:rsidR="00303B77" w:rsidRDefault="00303B77" w:rsidP="00303B77">
      <w:pPr>
        <w:pStyle w:val="B2"/>
        <w:rPr>
          <w:lang w:eastAsia="zh-CN"/>
        </w:rPr>
      </w:pPr>
      <w:del w:id="203" w:author="vivo-r2" w:date="2024-02-17T16:16:00Z">
        <w:r w:rsidDel="0027525C">
          <w:delText>6</w:delText>
        </w:r>
      </w:del>
      <w:ins w:id="204" w:author="vivo-r2" w:date="2024-02-17T16:16:00Z">
        <w:r w:rsidR="0027525C">
          <w:t>5</w:t>
        </w:r>
      </w:ins>
      <w:r>
        <w:t>)</w:t>
      </w:r>
      <w:r>
        <w:tab/>
        <w:t>shall include a &lt;application-session-identifier&gt; element set to the identifier of the application traffic, which identifies the application traffic to be switched;</w:t>
      </w:r>
    </w:p>
    <w:p w14:paraId="35F67EDF" w14:textId="23BA93DC" w:rsidR="00303B77" w:rsidRDefault="00303B77" w:rsidP="00303B77">
      <w:pPr>
        <w:pStyle w:val="B2"/>
      </w:pPr>
      <w:del w:id="205" w:author="vivo-r2" w:date="2024-02-17T16:16:00Z">
        <w:r w:rsidDel="0027525C">
          <w:rPr>
            <w:lang w:eastAsia="zh-CN"/>
          </w:rPr>
          <w:delText>7</w:delText>
        </w:r>
      </w:del>
      <w:ins w:id="206" w:author="vivo-r2" w:date="2024-02-17T16:16:00Z">
        <w:r w:rsidR="0027525C">
          <w:rPr>
            <w:lang w:eastAsia="zh-CN"/>
          </w:rPr>
          <w:t>6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&lt;application-traffic-descriptor&gt; </w:t>
      </w:r>
      <w:r>
        <w:t>element set to the description of application session, which is to be switched; and</w:t>
      </w:r>
    </w:p>
    <w:p w14:paraId="4C6E109F" w14:textId="5B359585" w:rsidR="00303B77" w:rsidRDefault="00303B77" w:rsidP="00303B77">
      <w:pPr>
        <w:pStyle w:val="B2"/>
        <w:rPr>
          <w:rFonts w:cs="Arial"/>
        </w:rPr>
      </w:pPr>
      <w:del w:id="207" w:author="vivo-r2" w:date="2024-02-17T16:16:00Z">
        <w:r w:rsidDel="0027525C">
          <w:rPr>
            <w:lang w:eastAsia="zh-CN"/>
          </w:rPr>
          <w:delText>8</w:delText>
        </w:r>
      </w:del>
      <w:ins w:id="208" w:author="vivo-r2" w:date="2024-02-17T16:16:00Z">
        <w:r w:rsidR="0027525C">
          <w:rPr>
            <w:lang w:eastAsia="zh-CN"/>
          </w:rPr>
          <w:t>7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target-pin-client-identifier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t>PIN client ID of the target PEAE-C</w:t>
      </w:r>
      <w:r>
        <w:rPr>
          <w:rFonts w:cs="Arial"/>
        </w:rPr>
        <w:t>.</w:t>
      </w:r>
    </w:p>
    <w:p w14:paraId="358074E9" w14:textId="77777777" w:rsidR="00303B77" w:rsidRDefault="00303B77" w:rsidP="00303B77">
      <w:pPr>
        <w:rPr>
          <w:lang w:eastAsia="zh-CN"/>
        </w:rPr>
      </w:pPr>
      <w:r>
        <w:t>The PAE-S shall send the generated HTTP POST request towards the PMAE-C according to IETF RFC 9110 [4]</w:t>
      </w:r>
      <w:r>
        <w:rPr>
          <w:lang w:eastAsia="zh-CN"/>
        </w:rPr>
        <w:t>.</w:t>
      </w:r>
    </w:p>
    <w:p w14:paraId="1C11DD9F" w14:textId="422B1120" w:rsidR="00303B77" w:rsidDel="00BD2D68" w:rsidRDefault="00303B77" w:rsidP="00BD2D68">
      <w:pPr>
        <w:rPr>
          <w:del w:id="209" w:author="vivo-r2" w:date="2024-02-17T16:36:00Z"/>
        </w:rPr>
      </w:pPr>
      <w:r>
        <w:rPr>
          <w:lang w:eastAsia="zh-CN"/>
        </w:rPr>
        <w:lastRenderedPageBreak/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210" w:author="vivo-r2" w:date="2024-02-17T16:36:00Z">
        <w:r w:rsidDel="00BD2D68">
          <w:delText xml:space="preserve">200 </w:delText>
        </w:r>
      </w:del>
      <w:ins w:id="211" w:author="vivo-r2" w:date="2024-02-17T16:36:00Z">
        <w:r w:rsidR="00BD2D68">
          <w:t xml:space="preserve">204 </w:t>
        </w:r>
      </w:ins>
      <w:r>
        <w:t>(</w:t>
      </w:r>
      <w:del w:id="212" w:author="vivo-r2" w:date="2024-02-17T16:36:00Z">
        <w:r w:rsidDel="00BD2D68">
          <w:delText>OK</w:delText>
        </w:r>
      </w:del>
      <w:ins w:id="213" w:author="vivo-r2" w:date="2024-02-17T16:36:00Z">
        <w:r w:rsidR="00BD2D68">
          <w:t>No content</w:t>
        </w:r>
      </w:ins>
      <w:r>
        <w:t>) response message</w:t>
      </w:r>
      <w:ins w:id="214" w:author="vivo-r2" w:date="2024-02-17T16:36:00Z">
        <w:r w:rsidR="00BD2D68">
          <w:t xml:space="preserve"> from PMAE-C, the PAE-S shall consider the PIN configuration service switch configure request is accepted by the PMAE-C.</w:t>
        </w:r>
      </w:ins>
      <w:del w:id="215" w:author="vivo-r2" w:date="2024-02-17T16:36:00Z">
        <w:r w:rsidDel="00BD2D68">
          <w:delText xml:space="preserve"> containing:</w:delText>
        </w:r>
      </w:del>
    </w:p>
    <w:p w14:paraId="746FE178" w14:textId="23C98A71" w:rsidR="00303B77" w:rsidDel="00BD2D68" w:rsidRDefault="00303B77" w:rsidP="00BD2D68">
      <w:pPr>
        <w:rPr>
          <w:del w:id="216" w:author="vivo-r2" w:date="2024-02-17T16:36:00Z"/>
        </w:rPr>
      </w:pPr>
      <w:del w:id="217" w:author="vivo-r2" w:date="2024-02-17T16:36:00Z">
        <w:r w:rsidDel="00BD2D68">
          <w:delText>a)</w:delText>
        </w:r>
        <w:r w:rsidDel="00BD2D68">
          <w:tab/>
          <w:delText>a Content-Type header field set to "application/vnd.3gpp.pinapp-info+xml"; and</w:delText>
        </w:r>
      </w:del>
    </w:p>
    <w:p w14:paraId="0329A817" w14:textId="3891185E" w:rsidR="00303B77" w:rsidDel="00BD2D68" w:rsidRDefault="00303B77" w:rsidP="00BD2D68">
      <w:pPr>
        <w:rPr>
          <w:del w:id="218" w:author="vivo-r2" w:date="2024-02-17T16:36:00Z"/>
        </w:rPr>
      </w:pPr>
      <w:del w:id="219" w:author="vivo-r2" w:date="2024-02-17T16:36:00Z">
        <w:r w:rsidDel="00BD2D68">
          <w:delText>b)</w:delText>
        </w:r>
        <w:r w:rsidDel="00BD2D68">
          <w:tab/>
          <w:delText>an application/vnd.3gpp.pinapp-info+xml MIME body with a &lt;pin-configuration-service-switch-configure-accept&gt; element in the &lt;pinapp-info&gt; root element,</w:delText>
        </w:r>
      </w:del>
    </w:p>
    <w:p w14:paraId="7022389E" w14:textId="316093C2" w:rsidR="00303B77" w:rsidRDefault="00303B77" w:rsidP="00BD2D68">
      <w:del w:id="220" w:author="vivo-r2" w:date="2024-02-17T16:36:00Z">
        <w:r w:rsidDel="00BD2D68">
          <w:delText>the PAE-S shall consider the PIN configuration service switch configure request is accepted by the PMAE-C.</w:delText>
        </w:r>
      </w:del>
    </w:p>
    <w:p w14:paraId="6BE3036E" w14:textId="77777777" w:rsidR="00303B77" w:rsidRDefault="00303B77" w:rsidP="00303B77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7F077171" w14:textId="77777777" w:rsidR="00303B77" w:rsidRDefault="00303B77" w:rsidP="00303B7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B97FE33" w14:textId="77777777" w:rsidR="00303B77" w:rsidRDefault="00303B77" w:rsidP="00303B77">
      <w:pPr>
        <w:pStyle w:val="B1"/>
      </w:pPr>
      <w:r>
        <w:t>b)</w:t>
      </w:r>
      <w:r>
        <w:tab/>
        <w:t>an application/vnd.3gpp.pinapp-info+xml MIME body with a &lt;pin-configuration-service-switch-configure-reject&gt; element in the &lt;pinapp-info&gt; root element,</w:t>
      </w:r>
    </w:p>
    <w:p w14:paraId="70FFD7FF" w14:textId="77777777" w:rsidR="00303B77" w:rsidRDefault="00303B77" w:rsidP="00303B77">
      <w:r>
        <w:t>the PEAE-C shall consider the PIN configuration service switch configure request is not accepted by the PMAE-C.</w:t>
      </w:r>
    </w:p>
    <w:p w14:paraId="6664B39E" w14:textId="77777777" w:rsidR="00303B77" w:rsidRPr="006B5418" w:rsidRDefault="00303B77" w:rsidP="00303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494019" w14:textId="1DB9B049" w:rsidR="00CF63CC" w:rsidRDefault="00CF63CC" w:rsidP="00CF63CC">
      <w:pPr>
        <w:pStyle w:val="5"/>
        <w:rPr>
          <w:lang w:eastAsia="zh-CN"/>
        </w:rPr>
      </w:pPr>
      <w:r>
        <w:rPr>
          <w:lang w:eastAsia="zh-CN"/>
        </w:rPr>
        <w:t>5.7.2.3.2</w:t>
      </w:r>
      <w:r>
        <w:rPr>
          <w:lang w:eastAsia="zh-CN"/>
        </w:rPr>
        <w:tab/>
        <w:t>PMAE-C procedure</w:t>
      </w:r>
      <w:bookmarkEnd w:id="192"/>
    </w:p>
    <w:p w14:paraId="532CF2EC" w14:textId="77777777" w:rsidR="00CF63CC" w:rsidRDefault="00CF63CC" w:rsidP="00CF63CC">
      <w:r>
        <w:rPr>
          <w:lang w:eastAsia="x-none"/>
        </w:rPr>
        <w:t>Upon reception of an HTTP POST request</w:t>
      </w:r>
      <w:r>
        <w:t xml:space="preserve"> message containing:</w:t>
      </w:r>
    </w:p>
    <w:p w14:paraId="7E701A87" w14:textId="77777777" w:rsidR="00CF63CC" w:rsidRDefault="00CF63CC" w:rsidP="00CF63C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DB6A23B" w14:textId="77777777" w:rsidR="00CF63CC" w:rsidRDefault="00CF63CC" w:rsidP="00CF63CC">
      <w:pPr>
        <w:pStyle w:val="B1"/>
      </w:pPr>
      <w:r>
        <w:t>b)</w:t>
      </w:r>
      <w:r>
        <w:tab/>
        <w:t>an application/vnd.3gpp.pinapp-info+xml MIME body with a &lt;pin-configuration-service-switch-configure-request&gt; element in the &lt;pinapp-info&gt; root element,</w:t>
      </w:r>
    </w:p>
    <w:p w14:paraId="527A8E92" w14:textId="77777777" w:rsidR="00CF63CC" w:rsidRDefault="00CF63CC" w:rsidP="00CF63CC">
      <w:r>
        <w:t xml:space="preserve">the PMAE-C shall </w:t>
      </w:r>
      <w:r>
        <w:rPr>
          <w:lang w:eastAsia="zh-CN"/>
        </w:rPr>
        <w:t>check whether the PIN and receiving entity can support the requested service switch.</w:t>
      </w:r>
    </w:p>
    <w:p w14:paraId="42BC4869" w14:textId="77777777" w:rsidR="00CF63CC" w:rsidRDefault="00CF63CC" w:rsidP="00CF63CC">
      <w:r>
        <w:t xml:space="preserve">If </w:t>
      </w:r>
      <w:r>
        <w:rPr>
          <w:lang w:eastAsia="zh-CN"/>
        </w:rPr>
        <w:t xml:space="preserve">the both the PIN and target PEAE-C can support the requested service switch, the </w:t>
      </w:r>
      <w:r>
        <w:t>PMAE-C shall generate the HTTP POST request message towards the receiving entity, according to procedures as specified in IETF RFC 9110 [4]. In the HTTP POST request, the PMAE-C:</w:t>
      </w:r>
    </w:p>
    <w:p w14:paraId="4C32C806" w14:textId="77777777" w:rsidR="00CF63CC" w:rsidRDefault="00CF63CC" w:rsidP="00CF63C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receiving entity (PGAE-C or PEAE-C);</w:t>
      </w:r>
    </w:p>
    <w:p w14:paraId="53306CE3" w14:textId="77777777" w:rsidR="00CF63CC" w:rsidRDefault="00CF63CC" w:rsidP="00CF63CC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03CE3116" w14:textId="4262D182" w:rsidR="00CF63CC" w:rsidRDefault="00CF63CC" w:rsidP="00CF63CC">
      <w:pPr>
        <w:pStyle w:val="B1"/>
      </w:pPr>
      <w:r>
        <w:t>c)</w:t>
      </w:r>
      <w:r>
        <w:tab/>
        <w:t>shall include an application/vnd.3gpp.pinapp-info+xml MIME body with a &lt;pin-management-service-switch-configure-</w:t>
      </w:r>
      <w:del w:id="221" w:author="vivo-r2" w:date="2024-02-17T16:11:00Z">
        <w:r w:rsidDel="00303B77">
          <w:delText>accept</w:delText>
        </w:r>
      </w:del>
      <w:ins w:id="222" w:author="vivo-r2" w:date="2024-02-17T16:11:00Z">
        <w:r w:rsidR="00303B77">
          <w:t>request</w:t>
        </w:r>
      </w:ins>
      <w:r>
        <w:t>&gt; element in the &lt;pinapp-info&gt; root element and within the &lt;pin-management-service-switch-configure-</w:t>
      </w:r>
      <w:del w:id="223" w:author="vivo-r2" w:date="2024-02-17T16:11:00Z">
        <w:r w:rsidDel="00303B77">
          <w:delText>accept</w:delText>
        </w:r>
      </w:del>
      <w:ins w:id="224" w:author="vivo-r2" w:date="2024-02-17T16:11:00Z">
        <w:r w:rsidR="00303B77">
          <w:t>request</w:t>
        </w:r>
      </w:ins>
      <w:r>
        <w:t>&gt; element:</w:t>
      </w:r>
    </w:p>
    <w:p w14:paraId="183DCCB2" w14:textId="77777777" w:rsidR="00CF63CC" w:rsidRDefault="00CF63CC" w:rsidP="00CF63CC">
      <w:pPr>
        <w:pStyle w:val="B2"/>
      </w:pPr>
      <w:r>
        <w:t>1)</w:t>
      </w:r>
      <w:r>
        <w:tab/>
        <w:t>shall include a &lt;pin-management-client-identifier&gt; element set to the PEMC ID of the PMAE-C;</w:t>
      </w:r>
    </w:p>
    <w:p w14:paraId="15E288E1" w14:textId="77777777" w:rsidR="00CF63CC" w:rsidRDefault="00CF63CC" w:rsidP="00CF63CC">
      <w:pPr>
        <w:pStyle w:val="B2"/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2EA9ECC4" w14:textId="77777777" w:rsidR="00CF63CC" w:rsidRDefault="00CF63CC" w:rsidP="00CF63CC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shall include a &lt;pin-id&gt; element set to the PIN ID, which identifies the PIN where the service will be switched;</w:t>
      </w:r>
    </w:p>
    <w:p w14:paraId="47ECEA8D" w14:textId="77777777" w:rsidR="00CF63CC" w:rsidRDefault="00CF63CC" w:rsidP="00CF63CC">
      <w:pPr>
        <w:pStyle w:val="B2"/>
      </w:pPr>
      <w:r>
        <w:t>4)</w:t>
      </w:r>
      <w:r>
        <w:tab/>
        <w:t>shall include a &lt;application-client-identifier&gt; element set to the identifier of the application client, which identifies the application client in PINE where the service is terminated;</w:t>
      </w:r>
    </w:p>
    <w:p w14:paraId="66EF0AC6" w14:textId="77777777" w:rsidR="00CF63CC" w:rsidRDefault="00CF63CC" w:rsidP="00CF63CC">
      <w:pPr>
        <w:pStyle w:val="B2"/>
      </w:pPr>
      <w:r>
        <w:t>5)</w:t>
      </w:r>
      <w:r>
        <w:tab/>
        <w:t>shall include a &lt;application-server-identifier&gt; element set to the identifier of the application server, which identifies the application server producing the service;</w:t>
      </w:r>
    </w:p>
    <w:p w14:paraId="7B7D28D0" w14:textId="0E3D6DEC" w:rsidR="00CF63CC" w:rsidRDefault="00CF63CC" w:rsidP="00CF63CC">
      <w:pPr>
        <w:pStyle w:val="B2"/>
      </w:pPr>
      <w:r>
        <w:t>6)</w:t>
      </w:r>
      <w:r>
        <w:tab/>
      </w:r>
      <w:ins w:id="225" w:author="vivo-r2" w:date="2024-02-17T16:53:00Z">
        <w:r w:rsidR="00987A23">
          <w:rPr>
            <w:lang w:eastAsia="zh-CN"/>
          </w:rPr>
          <w:t>shall include a &lt;</w:t>
        </w:r>
        <w:r w:rsidR="00987A23">
          <w:t>target-pin-client-identifier</w:t>
        </w:r>
        <w:r w:rsidR="00987A23">
          <w:rPr>
            <w:lang w:eastAsia="zh-CN"/>
          </w:rPr>
          <w:t>&gt;</w:t>
        </w:r>
        <w:r w:rsidR="00987A23">
          <w:t xml:space="preserve"> element set to</w:t>
        </w:r>
        <w:r w:rsidR="00987A23">
          <w:rPr>
            <w:rFonts w:cs="Arial"/>
          </w:rPr>
          <w:t xml:space="preserve"> the </w:t>
        </w:r>
        <w:r w:rsidR="00987A23">
          <w:t>PIN client ID of the target PEAE-C, if the receiving entity is PMAE-C</w:t>
        </w:r>
      </w:ins>
      <w:del w:id="226" w:author="vivo-r2" w:date="2024-02-17T16:53:00Z">
        <w:r w:rsidDel="00987A23">
          <w:delText>may include a &lt;pegc-id&gt; element set to the PEGC ID of the PGAE-C, if the receiving entity is the PGAE-C</w:delText>
        </w:r>
      </w:del>
      <w:r>
        <w:t>;</w:t>
      </w:r>
    </w:p>
    <w:p w14:paraId="0B93C06E" w14:textId="77777777" w:rsidR="00CF63CC" w:rsidRDefault="00CF63CC" w:rsidP="00CF63CC">
      <w:pPr>
        <w:pStyle w:val="B2"/>
        <w:rPr>
          <w:lang w:eastAsia="zh-CN"/>
        </w:rPr>
      </w:pPr>
      <w:r>
        <w:t>7)</w:t>
      </w:r>
      <w:r>
        <w:tab/>
        <w:t>shall include a &lt;application-traffic-identifier&gt; element set to the identifier of the application session, which identifies the application session to be switched;</w:t>
      </w:r>
    </w:p>
    <w:p w14:paraId="3E4A0205" w14:textId="77777777" w:rsidR="00CF63CC" w:rsidRDefault="00CF63CC" w:rsidP="00CF63CC">
      <w:pPr>
        <w:pStyle w:val="B2"/>
      </w:pPr>
      <w:r>
        <w:rPr>
          <w:lang w:eastAsia="zh-CN"/>
        </w:rPr>
        <w:lastRenderedPageBreak/>
        <w:t>8)</w:t>
      </w:r>
      <w:r>
        <w:rPr>
          <w:lang w:eastAsia="zh-CN"/>
        </w:rPr>
        <w:tab/>
        <w:t xml:space="preserve">may include a &lt;application-traffic-descriptor&gt; </w:t>
      </w:r>
      <w:r>
        <w:t>element set to the description of application session, which is to be switched; and</w:t>
      </w:r>
    </w:p>
    <w:p w14:paraId="383C4D4A" w14:textId="6B02BD07" w:rsidR="00CF63CC" w:rsidRDefault="00CF63CC" w:rsidP="00CF63CC">
      <w:pPr>
        <w:pStyle w:val="B2"/>
        <w:rPr>
          <w:rFonts w:cs="Arial"/>
        </w:rPr>
      </w:pPr>
      <w:r>
        <w:rPr>
          <w:lang w:eastAsia="zh-CN"/>
        </w:rPr>
        <w:t>9)</w:t>
      </w:r>
      <w:r>
        <w:rPr>
          <w:lang w:eastAsia="zh-CN"/>
        </w:rPr>
        <w:tab/>
      </w:r>
      <w:ins w:id="227" w:author="vivo-r2" w:date="2024-02-17T16:53:00Z">
        <w:r w:rsidR="00987A23">
          <w:t>may include a &lt;pegc-id&gt; element set to the PEGC ID of the PGAE-C, if the receiving entity is the PGAE-C</w:t>
        </w:r>
      </w:ins>
      <w:del w:id="228" w:author="vivo-r2" w:date="2024-02-17T16:53:00Z">
        <w:r w:rsidDel="00987A23">
          <w:rPr>
            <w:lang w:eastAsia="zh-CN"/>
          </w:rPr>
          <w:delText>shall include a &lt;</w:delText>
        </w:r>
        <w:r w:rsidDel="00987A23">
          <w:delText>target-pin-client-identifier</w:delText>
        </w:r>
        <w:r w:rsidDel="00987A23">
          <w:rPr>
            <w:lang w:eastAsia="zh-CN"/>
          </w:rPr>
          <w:delText>&gt;</w:delText>
        </w:r>
        <w:r w:rsidDel="00987A23">
          <w:delText xml:space="preserve"> element set to</w:delText>
        </w:r>
        <w:r w:rsidDel="00987A23">
          <w:rPr>
            <w:rFonts w:cs="Arial"/>
          </w:rPr>
          <w:delText xml:space="preserve"> the </w:delText>
        </w:r>
        <w:r w:rsidDel="00987A23">
          <w:delText>PIN client ID of the target PEAE-C, if the receiving entity is PMAE-C</w:delText>
        </w:r>
      </w:del>
      <w:r>
        <w:rPr>
          <w:rFonts w:cs="Arial"/>
        </w:rPr>
        <w:t>.</w:t>
      </w:r>
    </w:p>
    <w:p w14:paraId="7C6DD0B1" w14:textId="77777777" w:rsidR="00CF63CC" w:rsidRDefault="00CF63CC" w:rsidP="00CF63CC">
      <w:pPr>
        <w:rPr>
          <w:lang w:eastAsia="zh-CN"/>
        </w:rPr>
      </w:pPr>
      <w:r>
        <w:t>The PMAE-C shall send the generated HTTP POST request towards the receiving entity according to IETF RFC 9110 [4]</w:t>
      </w:r>
      <w:r>
        <w:rPr>
          <w:lang w:eastAsia="zh-CN"/>
        </w:rPr>
        <w:t>.</w:t>
      </w:r>
    </w:p>
    <w:p w14:paraId="1BEC1B14" w14:textId="77777777" w:rsidR="00CF63CC" w:rsidRDefault="00CF63CC" w:rsidP="00CF63CC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from the receiving entity, with:</w:t>
      </w:r>
    </w:p>
    <w:p w14:paraId="4BD77CA5" w14:textId="77777777" w:rsidR="00CF63CC" w:rsidRDefault="00CF63CC" w:rsidP="00CF63C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4D5B07E" w14:textId="77777777" w:rsidR="00CF63CC" w:rsidRDefault="00CF63CC" w:rsidP="00CF63CC">
      <w:pPr>
        <w:pStyle w:val="B1"/>
      </w:pPr>
      <w:r>
        <w:t>b)</w:t>
      </w:r>
      <w:r>
        <w:tab/>
        <w:t>an application/vnd.3gpp.pinapp-info+xml MIME body with a &lt;pin-management-service-switch-configure-accept&gt; element in the &lt;pinapp-info&gt; root element,</w:t>
      </w:r>
    </w:p>
    <w:p w14:paraId="34E0907D" w14:textId="77777777" w:rsidR="00CF63CC" w:rsidRDefault="00CF63CC" w:rsidP="00CF63CC">
      <w:r>
        <w:t>the PMAE-C shall consider the PIN management service switch configure request is accepted by the receiving entity, and the PMAE-C:</w:t>
      </w:r>
    </w:p>
    <w:p w14:paraId="2613E686" w14:textId="65741A37" w:rsidR="00CF63CC" w:rsidDel="00562EA9" w:rsidRDefault="00CF63CC" w:rsidP="00562EA9">
      <w:pPr>
        <w:pStyle w:val="B1"/>
        <w:rPr>
          <w:del w:id="229" w:author="vivo-r2" w:date="2024-02-17T16:35:00Z"/>
        </w:rPr>
      </w:pPr>
      <w:r>
        <w:t>a)</w:t>
      </w:r>
      <w:r>
        <w:tab/>
        <w:t xml:space="preserve">shall generate an HTTP </w:t>
      </w:r>
      <w:del w:id="230" w:author="vivo-r2" w:date="2024-02-17T16:35:00Z">
        <w:r w:rsidDel="00562EA9">
          <w:delText xml:space="preserve">200 </w:delText>
        </w:r>
      </w:del>
      <w:ins w:id="231" w:author="vivo-r2" w:date="2024-02-17T16:35:00Z">
        <w:r w:rsidR="00562EA9">
          <w:t xml:space="preserve">204 </w:t>
        </w:r>
      </w:ins>
      <w:r>
        <w:t>(</w:t>
      </w:r>
      <w:ins w:id="232" w:author="vivo-r2" w:date="2024-02-17T16:35:00Z">
        <w:r w:rsidR="00562EA9">
          <w:t>No content</w:t>
        </w:r>
      </w:ins>
      <w:del w:id="233" w:author="vivo-r2" w:date="2024-02-17T16:35:00Z">
        <w:r w:rsidDel="00562EA9">
          <w:delText>OK</w:delText>
        </w:r>
      </w:del>
      <w:r>
        <w:t>) response message according to IETF RFC 9110 [4]</w:t>
      </w:r>
      <w:del w:id="234" w:author="vivo-r2" w:date="2024-02-17T16:35:00Z">
        <w:r w:rsidDel="00562EA9">
          <w:delText>. In the HTTP 200 (OK) response message, the PMAE-C:</w:delText>
        </w:r>
      </w:del>
    </w:p>
    <w:p w14:paraId="647F77B9" w14:textId="053DA2A8" w:rsidR="00CF63CC" w:rsidDel="00562EA9" w:rsidRDefault="00CF63CC" w:rsidP="00562EA9">
      <w:pPr>
        <w:pStyle w:val="B1"/>
        <w:rPr>
          <w:del w:id="235" w:author="vivo-r2" w:date="2024-02-17T16:35:00Z"/>
        </w:rPr>
      </w:pPr>
      <w:del w:id="236" w:author="vivo-r2" w:date="2024-02-17T16:35:00Z">
        <w:r w:rsidDel="00562EA9">
          <w:delText>1)</w:delText>
        </w:r>
        <w:r w:rsidDel="00562EA9">
          <w:tab/>
          <w:delText>shall include a Content-Type header field set to "application/vnd.3gpp.pinapp-info+xml"; and</w:delText>
        </w:r>
      </w:del>
    </w:p>
    <w:p w14:paraId="0920D445" w14:textId="2895C034" w:rsidR="00CF63CC" w:rsidRDefault="00CF63CC" w:rsidP="00562EA9">
      <w:pPr>
        <w:pStyle w:val="B1"/>
      </w:pPr>
      <w:del w:id="237" w:author="vivo-r2" w:date="2024-02-17T16:35:00Z">
        <w:r w:rsidDel="00562EA9">
          <w:delText>2)</w:delText>
        </w:r>
        <w:r w:rsidDel="00562EA9">
          <w:tab/>
          <w:delText>shall include an application/vnd.3gpp.pinapp-info+xml MIME body with a &lt;pin-configuration-service-switch-configure-accept&gt; element in the &lt;pinapp-info&gt; root element</w:delText>
        </w:r>
      </w:del>
      <w:r>
        <w:t>; and</w:t>
      </w:r>
    </w:p>
    <w:p w14:paraId="4B7C094C" w14:textId="34C9D30E" w:rsidR="00CF63CC" w:rsidRDefault="00CF63CC" w:rsidP="00CF63CC">
      <w:pPr>
        <w:pStyle w:val="B1"/>
      </w:pPr>
      <w:r>
        <w:t>b)</w:t>
      </w:r>
      <w:r>
        <w:tab/>
        <w:t xml:space="preserve">shall send the generated HTTP </w:t>
      </w:r>
      <w:del w:id="238" w:author="vivo-r2" w:date="2024-02-17T16:35:00Z">
        <w:r w:rsidDel="00562EA9">
          <w:delText xml:space="preserve">200 </w:delText>
        </w:r>
      </w:del>
      <w:ins w:id="239" w:author="vivo-r2" w:date="2024-02-17T16:35:00Z">
        <w:r w:rsidR="00562EA9">
          <w:t xml:space="preserve">204 </w:t>
        </w:r>
      </w:ins>
      <w:r>
        <w:t>(</w:t>
      </w:r>
      <w:del w:id="240" w:author="vivo-r2" w:date="2024-02-17T16:35:00Z">
        <w:r w:rsidDel="00562EA9">
          <w:delText>OK</w:delText>
        </w:r>
      </w:del>
      <w:ins w:id="241" w:author="vivo-r2" w:date="2024-02-17T16:35:00Z">
        <w:r w:rsidR="00562EA9">
          <w:t>No content</w:t>
        </w:r>
      </w:ins>
      <w:r>
        <w:t>) response message towards the PAE-S according to IETF RFC 9110 [4].</w:t>
      </w:r>
    </w:p>
    <w:p w14:paraId="707D8538" w14:textId="77777777" w:rsidR="00CF63CC" w:rsidRDefault="00CF63CC" w:rsidP="00CF63CC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from the receiving entity, with:</w:t>
      </w:r>
    </w:p>
    <w:p w14:paraId="1A6CA2AB" w14:textId="77777777" w:rsidR="00CF63CC" w:rsidRDefault="00CF63CC" w:rsidP="00CF63C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4A92E32" w14:textId="77777777" w:rsidR="00CF63CC" w:rsidRDefault="00CF63CC" w:rsidP="00CF63CC">
      <w:pPr>
        <w:pStyle w:val="B1"/>
      </w:pPr>
      <w:r>
        <w:t>b)</w:t>
      </w:r>
      <w:r>
        <w:tab/>
        <w:t>an application/vnd.3gpp.pinapp-info+xml MIME body with a &lt;pin-management-service-switch-configure-reject&gt; element in the &lt;pinapp-info&gt; root element,</w:t>
      </w:r>
    </w:p>
    <w:p w14:paraId="795E1737" w14:textId="77777777" w:rsidR="00CF63CC" w:rsidRDefault="00CF63CC" w:rsidP="00CF63CC">
      <w:r>
        <w:t>the PMAE-C shall consider the PIN management service switch configure request is not accepted by the receiving entity, and the PMAE-C:</w:t>
      </w:r>
    </w:p>
    <w:p w14:paraId="29AD9E21" w14:textId="77777777" w:rsidR="00CF63CC" w:rsidRDefault="00CF63CC" w:rsidP="00CF63CC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>
        <w:t>generate an HTTP 403 (Forbidden) response according to IETF RFC 9110 [4]. In the 403 (Forbidden) response message, the PMAE-C:</w:t>
      </w:r>
    </w:p>
    <w:p w14:paraId="0498294A" w14:textId="77777777" w:rsidR="00CF63CC" w:rsidRDefault="00CF63CC" w:rsidP="00CF63CC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5C74B26E" w14:textId="77777777" w:rsidR="00CF63CC" w:rsidRDefault="00CF63CC" w:rsidP="00CF63CC">
      <w:pPr>
        <w:pStyle w:val="B2"/>
      </w:pPr>
      <w:r>
        <w:t>2)</w:t>
      </w:r>
      <w:r>
        <w:tab/>
        <w:t>shall include an application/vnd.3gpp.pinapp-info+xml MIME body with a &lt;pin-management-service-switch-configure-reject&gt; element in the &lt;pinapp-info&gt; root element and within the &lt;pin-management-service-switch-configure-reject&gt; element:</w:t>
      </w:r>
    </w:p>
    <w:p w14:paraId="03EE08CC" w14:textId="77777777" w:rsidR="00CF63CC" w:rsidRDefault="00CF63CC" w:rsidP="00CF63C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PIN service switch configure failure; and</w:t>
      </w:r>
    </w:p>
    <w:p w14:paraId="5DD41DA0" w14:textId="77777777" w:rsidR="00CF63CC" w:rsidRDefault="00CF63CC" w:rsidP="00CF63C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send the HTTP </w:t>
      </w:r>
      <w:r>
        <w:t>403 (Forbidden)</w:t>
      </w:r>
      <w:r>
        <w:rPr>
          <w:lang w:eastAsia="zh-CN"/>
        </w:rPr>
        <w:t xml:space="preserve"> response towards the PAE-S.</w:t>
      </w:r>
    </w:p>
    <w:p w14:paraId="2D8160B6" w14:textId="77777777" w:rsidR="00CF63CC" w:rsidRDefault="00CF63CC" w:rsidP="00CF63CC">
      <w:r>
        <w:t xml:space="preserve">If </w:t>
      </w:r>
      <w:r>
        <w:rPr>
          <w:lang w:eastAsia="zh-CN"/>
        </w:rPr>
        <w:t xml:space="preserve">either the PIN or the target PEAE-C cannot support the requested service switch, the </w:t>
      </w:r>
      <w:r>
        <w:t>PMAE-C shall generate an HTTP 403 (Forbidden) response according to IETF RFC 9110 [4]. In the HTTP 403 (Forbidden) response message, the PMAE-C:</w:t>
      </w:r>
    </w:p>
    <w:p w14:paraId="5767FAEF" w14:textId="77777777" w:rsidR="00CF63CC" w:rsidRDefault="00CF63CC" w:rsidP="00CF63CC">
      <w:pPr>
        <w:pStyle w:val="B1"/>
      </w:pPr>
      <w:r>
        <w:t>a)</w:t>
      </w:r>
      <w:r>
        <w:tab/>
        <w:t>shall include a Content-Type header field set to "application/vnd.3gpp.pinapp-info+xml"; and</w:t>
      </w:r>
    </w:p>
    <w:p w14:paraId="4B129457" w14:textId="77777777" w:rsidR="00CF63CC" w:rsidRDefault="00CF63CC" w:rsidP="00CF63CC">
      <w:pPr>
        <w:pStyle w:val="B1"/>
      </w:pPr>
      <w:r>
        <w:t>b)</w:t>
      </w:r>
      <w:r>
        <w:tab/>
        <w:t>shall include an application/vnd.3gpp.pinapp-info+xml MIME body with a &lt;pin-configuration-service-switch-configure-reject&gt; element in the &lt;pinapp-info&gt; root element and within the &lt;pin-configuration-service-switch-configure-reject&gt; element:</w:t>
      </w:r>
    </w:p>
    <w:p w14:paraId="22D1AE91" w14:textId="77777777" w:rsidR="00CF63CC" w:rsidRDefault="00CF63CC" w:rsidP="00CF63CC">
      <w:pPr>
        <w:pStyle w:val="B2"/>
      </w:pPr>
      <w:r>
        <w:t>1)</w:t>
      </w:r>
      <w:r>
        <w:tab/>
        <w:t>shall include a &lt;cause&gt; element set to indicate the cause of the failure.</w:t>
      </w:r>
    </w:p>
    <w:p w14:paraId="6122A5CC" w14:textId="77777777" w:rsidR="00CF63CC" w:rsidRDefault="00CF63CC" w:rsidP="00CF63CC">
      <w:r>
        <w:lastRenderedPageBreak/>
        <w:t>The PMAE-C shall send the generated HTTP 403 (Forbidden) response towards the receiving entity according to IETF RFC 9110 [4]</w:t>
      </w:r>
      <w:r>
        <w:rPr>
          <w:lang w:eastAsia="zh-CN"/>
        </w:rPr>
        <w:t>.</w:t>
      </w:r>
    </w:p>
    <w:p w14:paraId="3EA41E69" w14:textId="77777777" w:rsidR="001B0C88" w:rsidRPr="00CF63CC" w:rsidRDefault="001B0C88" w:rsidP="00A32441"/>
    <w:p w14:paraId="6FD17D2E" w14:textId="77777777" w:rsidR="001B0C88" w:rsidRPr="006B5418" w:rsidRDefault="001B0C88" w:rsidP="001B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DD14E7" w14:textId="77777777" w:rsidR="00EA1934" w:rsidRDefault="00EA1934" w:rsidP="00EA1934">
      <w:pPr>
        <w:pStyle w:val="4"/>
        <w:rPr>
          <w:noProof/>
          <w:lang w:eastAsia="zh-CN"/>
        </w:rPr>
      </w:pPr>
      <w:bookmarkStart w:id="242" w:name="_Toc151546232"/>
      <w:r>
        <w:rPr>
          <w:noProof/>
          <w:lang w:eastAsia="zh-CN"/>
        </w:rPr>
        <w:t>5.7.3.1</w:t>
      </w:r>
      <w:r>
        <w:rPr>
          <w:noProof/>
          <w:lang w:eastAsia="zh-CN"/>
        </w:rPr>
        <w:tab/>
        <w:t>PEAE-C procedure</w:t>
      </w:r>
      <w:bookmarkEnd w:id="242"/>
    </w:p>
    <w:p w14:paraId="3777B35E" w14:textId="77777777" w:rsidR="00EA1934" w:rsidRDefault="00EA1934" w:rsidP="00EA1934">
      <w:r>
        <w:rPr>
          <w:noProof/>
        </w:rPr>
        <w:t xml:space="preserve">When the PEAE-C needs to </w:t>
      </w:r>
      <w:r>
        <w:rPr>
          <w:lang w:eastAsia="zh-CN"/>
        </w:rPr>
        <w:t>switch service in a PIN</w:t>
      </w:r>
      <w:r>
        <w:rPr>
          <w:noProof/>
        </w:rPr>
        <w:t>,</w:t>
      </w:r>
      <w:r>
        <w:t xml:space="preserve"> the PEAE-C shall generate an HTTP POST request according to procedures as specified in IETF RFC 72S31 [4]. In the HTTP POST request, the PEAE-C:</w:t>
      </w:r>
    </w:p>
    <w:p w14:paraId="0628E1A3" w14:textId="77777777" w:rsidR="00EA1934" w:rsidRDefault="00EA1934" w:rsidP="00EA193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6964DE70" w14:textId="77777777" w:rsidR="00EA1934" w:rsidRDefault="00EA1934" w:rsidP="00EA1934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DB65FAE" w14:textId="77777777" w:rsidR="00EA1934" w:rsidRDefault="00EA1934" w:rsidP="00EA1934">
      <w:pPr>
        <w:pStyle w:val="B1"/>
      </w:pPr>
      <w:r>
        <w:t>c)</w:t>
      </w:r>
      <w:r>
        <w:tab/>
        <w:t xml:space="preserve">shall include an application/vnd.3gpp.pinapp-info+xml MIME body with a &lt;pin-service-discovery-request&gt; element in the &lt;pinapp-info&gt; root element </w:t>
      </w:r>
      <w:r>
        <w:rPr>
          <w:lang w:eastAsia="zh-CN"/>
        </w:rPr>
        <w:t>and</w:t>
      </w:r>
      <w:r>
        <w:t xml:space="preserve"> within the &lt;pin-service-discovery-request&gt; element:</w:t>
      </w:r>
    </w:p>
    <w:p w14:paraId="38816CC1" w14:textId="77777777" w:rsidR="00EA1934" w:rsidRDefault="00EA1934" w:rsidP="00EA1934">
      <w:pPr>
        <w:pStyle w:val="B2"/>
      </w:pPr>
      <w:r>
        <w:t>1)</w:t>
      </w:r>
      <w:r>
        <w:tab/>
        <w:t>shall include a &lt;pin-id&gt; element set to the identity of the involved PIN;</w:t>
      </w:r>
    </w:p>
    <w:p w14:paraId="5835FA15" w14:textId="77777777" w:rsidR="00EA1934" w:rsidRDefault="00EA1934" w:rsidP="00EA1934">
      <w:pPr>
        <w:pStyle w:val="B2"/>
      </w:pPr>
      <w:r>
        <w:t>2)</w:t>
      </w:r>
      <w:r>
        <w:tab/>
        <w:t xml:space="preserve">shall include a &lt;ue-id&gt; element set to the identity of the </w:t>
      </w:r>
      <w:r>
        <w:rPr>
          <w:noProof/>
          <w:lang w:eastAsia="zh-CN"/>
        </w:rPr>
        <w:t>PEAE-C</w:t>
      </w:r>
      <w:r>
        <w:t>;</w:t>
      </w:r>
    </w:p>
    <w:p w14:paraId="29C7ECE5" w14:textId="77777777" w:rsidR="00EA1934" w:rsidRDefault="00EA1934" w:rsidP="00EA1934">
      <w:pPr>
        <w:pStyle w:val="B2"/>
      </w:pPr>
      <w:r>
        <w:t>3)</w:t>
      </w:r>
      <w:r>
        <w:tab/>
        <w:t>shall include a &lt;security-credentials&gt; element set to the security credentials resulting from a successful authorization for the PIN service;</w:t>
      </w:r>
    </w:p>
    <w:p w14:paraId="75D7CAEE" w14:textId="77777777" w:rsidR="00EA1934" w:rsidRDefault="00EA1934" w:rsidP="00EA1934">
      <w:pPr>
        <w:pStyle w:val="B2"/>
      </w:pPr>
      <w:r>
        <w:t>4)</w:t>
      </w:r>
      <w:r>
        <w:tab/>
        <w:t>shall include a &lt;service-type&gt; element set to the type of the requesting service(s). More than one new service can be included; and</w:t>
      </w:r>
    </w:p>
    <w:p w14:paraId="72910013" w14:textId="77777777" w:rsidR="00EA1934" w:rsidRDefault="00EA1934" w:rsidP="00EA1934">
      <w:pPr>
        <w:pStyle w:val="B2"/>
      </w:pPr>
      <w:r>
        <w:t>5)</w:t>
      </w:r>
      <w:r>
        <w:tab/>
        <w:t xml:space="preserve">may include a &lt;requesting-pine-address&gt; element set to the IP address or MAC address of the </w:t>
      </w:r>
      <w:r>
        <w:rPr>
          <w:noProof/>
          <w:lang w:eastAsia="zh-CN"/>
        </w:rPr>
        <w:t>PEAE-C</w:t>
      </w:r>
      <w:r>
        <w:t>.</w:t>
      </w:r>
    </w:p>
    <w:p w14:paraId="3FBCBD3B" w14:textId="77777777" w:rsidR="00EA1934" w:rsidRDefault="00EA1934" w:rsidP="00EA1934">
      <w:pPr>
        <w:rPr>
          <w:lang w:eastAsia="zh-CN"/>
        </w:rPr>
      </w:pPr>
      <w:r>
        <w:t>The PEAE-C shall send the generated HTTP POST request towards the PMAE-C according to IETF RFC 9110 [4]</w:t>
      </w:r>
      <w:r>
        <w:rPr>
          <w:lang w:eastAsia="zh-CN"/>
        </w:rPr>
        <w:t>.</w:t>
      </w:r>
    </w:p>
    <w:p w14:paraId="46B462AA" w14:textId="77777777" w:rsidR="00EA1934" w:rsidRDefault="00EA1934" w:rsidP="00EA1934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from PMAE-C containing:</w:t>
      </w:r>
    </w:p>
    <w:p w14:paraId="1139F29F" w14:textId="77777777" w:rsidR="00EA1934" w:rsidRDefault="00EA1934" w:rsidP="00EA193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71D6F96" w14:textId="77777777" w:rsidR="00EA1934" w:rsidRDefault="00EA1934" w:rsidP="00EA1934">
      <w:pPr>
        <w:pStyle w:val="B1"/>
      </w:pPr>
      <w:r>
        <w:t>b)</w:t>
      </w:r>
      <w:r>
        <w:tab/>
        <w:t>an application/vnd.3gpp.pinapp-info+xml MIME body with a &lt;pin-service-discovery-accept&gt; element in the &lt;pinapp-info&gt; root element,</w:t>
      </w:r>
    </w:p>
    <w:p w14:paraId="3F4EC5AD" w14:textId="77777777" w:rsidR="00EA1934" w:rsidRDefault="00EA1934" w:rsidP="00EA1934">
      <w:r>
        <w:t xml:space="preserve">the PEAE-C shall: </w:t>
      </w:r>
    </w:p>
    <w:p w14:paraId="4C02652C" w14:textId="77777777" w:rsidR="00EA1934" w:rsidRDefault="00EA1934" w:rsidP="00EA1934">
      <w:pPr>
        <w:pStyle w:val="B1"/>
      </w:pPr>
      <w:r>
        <w:t>a)</w:t>
      </w:r>
      <w:r>
        <w:tab/>
        <w:t>consider the target PEAE-C in the &lt;pin-service-discovery-accept&gt; element is available to support the service switch;</w:t>
      </w:r>
    </w:p>
    <w:p w14:paraId="12F03555" w14:textId="77777777" w:rsidR="00EA1934" w:rsidRDefault="00EA1934" w:rsidP="00EA193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generate an HTTP POST request according to procedures as specified in IETF RFC 72S31 [4]. In the HTTP POST request, the PEAE-C:</w:t>
      </w:r>
    </w:p>
    <w:p w14:paraId="243ACA62" w14:textId="77777777" w:rsidR="00EA1934" w:rsidRDefault="00EA1934" w:rsidP="00EA193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set the Request-URI to the URI of the target PEAE-C;</w:t>
      </w:r>
    </w:p>
    <w:p w14:paraId="7E72D688" w14:textId="77777777" w:rsidR="00EA1934" w:rsidRDefault="00EA1934" w:rsidP="00EA1934">
      <w:pPr>
        <w:pStyle w:val="B2"/>
      </w:pPr>
      <w:r>
        <w:t>2)</w:t>
      </w:r>
      <w:r>
        <w:tab/>
        <w:t>shall include a Content-Type header field set to "application/vnd.3gpp.pinapp-info+xml"; and</w:t>
      </w:r>
    </w:p>
    <w:p w14:paraId="169D23CF" w14:textId="77777777" w:rsidR="00EA1934" w:rsidRDefault="00EA1934" w:rsidP="00EA1934">
      <w:pPr>
        <w:pStyle w:val="B2"/>
      </w:pPr>
      <w:r>
        <w:t>3)</w:t>
      </w:r>
      <w:r>
        <w:tab/>
        <w:t>shall include an application/vnd.3gpp.pinapp-info+xml MIME body with a &lt;pin-configuration-service-switch-configure-request&gt; element in the &lt;pinapp-info&gt; root element and within the &lt;pin-configuration-service-switch-configure-request&gt; element:</w:t>
      </w:r>
    </w:p>
    <w:p w14:paraId="25736E2E" w14:textId="77777777" w:rsidR="00EA1934" w:rsidRDefault="00EA1934" w:rsidP="00EA1934">
      <w:pPr>
        <w:pStyle w:val="B3"/>
      </w:pPr>
      <w:r>
        <w:t>i)</w:t>
      </w:r>
      <w:r>
        <w:tab/>
        <w:t>shall include a &lt;pin-server-identifier&gt; element set to the identity of the PEAE-C;</w:t>
      </w:r>
    </w:p>
    <w:p w14:paraId="5856941B" w14:textId="77777777" w:rsidR="00EA1934" w:rsidRDefault="00EA1934" w:rsidP="00EA1934">
      <w:pPr>
        <w:pStyle w:val="B3"/>
      </w:pPr>
      <w:r>
        <w:rPr>
          <w:lang w:eastAsia="zh-CN"/>
        </w:rPr>
        <w:t>ii</w:t>
      </w:r>
      <w:r>
        <w:t>)</w:t>
      </w:r>
      <w:r>
        <w:tab/>
        <w:t>shall include a &lt;security-credentials&gt; element set to the security credentials resulting from a successful authorization for the PIN service;</w:t>
      </w:r>
    </w:p>
    <w:p w14:paraId="0C7CAEE5" w14:textId="77777777" w:rsidR="00EA1934" w:rsidRDefault="00EA1934" w:rsidP="00EA1934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>shall include a &lt;pin-id&gt; element set to the PIN ID, which identifies the PIN where the service will be switched;</w:t>
      </w:r>
    </w:p>
    <w:p w14:paraId="264E4DED" w14:textId="77777777" w:rsidR="00EA1934" w:rsidRDefault="00EA1934" w:rsidP="00EA1934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shall include a &lt;pin-service-info&gt; element set to the PIN service information of the PEAE-C;</w:t>
      </w:r>
    </w:p>
    <w:p w14:paraId="2510428F" w14:textId="77777777" w:rsidR="00EA1934" w:rsidRDefault="00EA1934" w:rsidP="00EA1934">
      <w:pPr>
        <w:pStyle w:val="B3"/>
      </w:pPr>
      <w:r>
        <w:lastRenderedPageBreak/>
        <w:t>v)</w:t>
      </w:r>
      <w:r>
        <w:tab/>
        <w:t>may include a &lt;application-client-identifier&gt; element set to the identifier of the application client, which identifies the application client in PEAE-C where the service is terminated;</w:t>
      </w:r>
    </w:p>
    <w:p w14:paraId="7BD62A08" w14:textId="77777777" w:rsidR="00EA1934" w:rsidRDefault="00EA1934" w:rsidP="00EA1934">
      <w:pPr>
        <w:pStyle w:val="B3"/>
      </w:pPr>
      <w:r>
        <w:t>vi)</w:t>
      </w:r>
      <w:r>
        <w:tab/>
        <w:t>may include a &lt;application-server-identifier&gt; element set to the identifier of the application server, which identifies the application server producing the service;</w:t>
      </w:r>
    </w:p>
    <w:p w14:paraId="62177D0D" w14:textId="77777777" w:rsidR="00EA1934" w:rsidRDefault="00EA1934" w:rsidP="00EA1934">
      <w:pPr>
        <w:pStyle w:val="B3"/>
        <w:rPr>
          <w:lang w:eastAsia="zh-CN"/>
        </w:rPr>
      </w:pPr>
      <w:r>
        <w:t>vii)</w:t>
      </w:r>
      <w:r>
        <w:tab/>
        <w:t>may include a &lt;application-session-identifier&gt; element set to the identifier of the application traffic, which identifies the application traffic to be switched; and</w:t>
      </w:r>
    </w:p>
    <w:p w14:paraId="3A253736" w14:textId="77777777" w:rsidR="00EA1934" w:rsidRDefault="00EA1934" w:rsidP="00EA1934">
      <w:pPr>
        <w:pStyle w:val="B3"/>
      </w:pPr>
      <w:r>
        <w:rPr>
          <w:lang w:eastAsia="zh-CN"/>
        </w:rPr>
        <w:t>viii)</w:t>
      </w:r>
      <w:r>
        <w:rPr>
          <w:lang w:eastAsia="zh-CN"/>
        </w:rPr>
        <w:tab/>
        <w:t xml:space="preserve">may include a &lt;application-traffic-descriptor&gt; </w:t>
      </w:r>
      <w:r>
        <w:t>element set to the description of application session, which is to be switched; and</w:t>
      </w:r>
    </w:p>
    <w:p w14:paraId="40C3E424" w14:textId="77777777" w:rsidR="00EA1934" w:rsidRDefault="00EA1934" w:rsidP="00EA1934">
      <w:pPr>
        <w:pStyle w:val="B1"/>
      </w:pPr>
      <w:r>
        <w:t>c)</w:t>
      </w:r>
      <w:r>
        <w:tab/>
        <w:t>send the generated HTTP POST request towards the target PEAE-C according to IETF RFC 9110 [4]</w:t>
      </w:r>
      <w:r>
        <w:rPr>
          <w:lang w:eastAsia="zh-CN"/>
        </w:rPr>
        <w:t>.</w:t>
      </w:r>
    </w:p>
    <w:p w14:paraId="36140488" w14:textId="77777777" w:rsidR="00EA1934" w:rsidRDefault="00EA1934" w:rsidP="00EA1934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from PMAE-C containing:</w:t>
      </w:r>
    </w:p>
    <w:p w14:paraId="38FEABE0" w14:textId="77777777" w:rsidR="00EA1934" w:rsidRDefault="00EA1934" w:rsidP="00EA193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D147B61" w14:textId="77777777" w:rsidR="00EA1934" w:rsidRDefault="00EA1934" w:rsidP="00EA1934">
      <w:pPr>
        <w:pStyle w:val="B1"/>
      </w:pPr>
      <w:r>
        <w:t>b)</w:t>
      </w:r>
      <w:r>
        <w:tab/>
        <w:t>an application/vnd.3gpp.pinapp-info+xml MIME body with a &lt;pin-service-discovery-reject&gt; element in the &lt;pinapp-info&gt; root element,</w:t>
      </w:r>
    </w:p>
    <w:p w14:paraId="35CE0B43" w14:textId="77777777" w:rsidR="00EA1934" w:rsidRDefault="00EA1934" w:rsidP="00EA1934">
      <w:r>
        <w:t>the PEAE-C shall consider the service switch is not supported for the requested service.</w:t>
      </w:r>
    </w:p>
    <w:p w14:paraId="23505704" w14:textId="5EDE01A0" w:rsidR="00EF2D34" w:rsidRDefault="00EA1934" w:rsidP="00EF2D34">
      <w:pPr>
        <w:rPr>
          <w:ins w:id="243" w:author="vivo-r2" w:date="2024-02-17T16:41:00Z"/>
          <w:lang w:val="en-US" w:eastAsia="zh-CN"/>
        </w:rPr>
      </w:pPr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244" w:author="vivo-r2" w:date="2024-02-17T16:41:00Z">
        <w:r w:rsidDel="00EF2D34">
          <w:delText xml:space="preserve">200 </w:delText>
        </w:r>
      </w:del>
      <w:ins w:id="245" w:author="vivo-r2" w:date="2024-02-17T16:41:00Z">
        <w:r w:rsidR="00EF2D34">
          <w:t xml:space="preserve">204 </w:t>
        </w:r>
      </w:ins>
      <w:r>
        <w:t>(</w:t>
      </w:r>
      <w:ins w:id="246" w:author="vivo-r2" w:date="2024-02-17T16:41:00Z">
        <w:r w:rsidR="00EF2D34">
          <w:t>No content</w:t>
        </w:r>
      </w:ins>
      <w:del w:id="247" w:author="vivo-r2" w:date="2024-02-17T16:41:00Z">
        <w:r w:rsidDel="00EF2D34">
          <w:delText>OK</w:delText>
        </w:r>
      </w:del>
      <w:r>
        <w:t>) response message from target PEAE-C</w:t>
      </w:r>
      <w:ins w:id="248" w:author="vivo-r2" w:date="2024-02-17T16:41:00Z">
        <w:r w:rsidR="00EF2D34">
          <w:t>,</w:t>
        </w:r>
        <w:r w:rsidR="00EF2D34" w:rsidRPr="00EF2D34">
          <w:t xml:space="preserve"> </w:t>
        </w:r>
        <w:r w:rsidR="00EF2D34">
          <w:t>the PEAE-C shall consider the target PEAE-C accepts the service switch. From this time onward, the PEAE-C switches the traffic flow to the target PEAE-C via the PGAE-C for the requested service.</w:t>
        </w:r>
      </w:ins>
    </w:p>
    <w:p w14:paraId="3C92C6B5" w14:textId="20607399" w:rsidR="00EA1934" w:rsidDel="00EF2D34" w:rsidRDefault="00EA1934" w:rsidP="00EA1934">
      <w:pPr>
        <w:rPr>
          <w:del w:id="249" w:author="vivo-r2" w:date="2024-02-17T16:41:00Z"/>
        </w:rPr>
      </w:pPr>
      <w:del w:id="250" w:author="vivo-r2" w:date="2024-02-17T16:41:00Z">
        <w:r w:rsidDel="00EF2D34">
          <w:delText xml:space="preserve"> containing:</w:delText>
        </w:r>
      </w:del>
    </w:p>
    <w:p w14:paraId="65DDDE86" w14:textId="32816B57" w:rsidR="00EA1934" w:rsidDel="00EF2D34" w:rsidRDefault="00EA1934" w:rsidP="00EA1934">
      <w:pPr>
        <w:pStyle w:val="B1"/>
        <w:rPr>
          <w:del w:id="251" w:author="vivo-r2" w:date="2024-02-17T16:41:00Z"/>
        </w:rPr>
      </w:pPr>
      <w:del w:id="252" w:author="vivo-r2" w:date="2024-02-17T16:41:00Z">
        <w:r w:rsidDel="00EF2D34">
          <w:delText>a)</w:delText>
        </w:r>
        <w:r w:rsidDel="00EF2D34">
          <w:tab/>
          <w:delText>a Content-Type header field set to "application/vnd.3gpp.pinapp-info+xml"; and</w:delText>
        </w:r>
      </w:del>
    </w:p>
    <w:p w14:paraId="0BAEB38B" w14:textId="5399E3AC" w:rsidR="00EA1934" w:rsidDel="00EF2D34" w:rsidRDefault="00EA1934" w:rsidP="00EA1934">
      <w:pPr>
        <w:pStyle w:val="B1"/>
        <w:rPr>
          <w:del w:id="253" w:author="vivo-r2" w:date="2024-02-17T16:41:00Z"/>
        </w:rPr>
      </w:pPr>
      <w:del w:id="254" w:author="vivo-r2" w:date="2024-02-17T16:41:00Z">
        <w:r w:rsidDel="00EF2D34">
          <w:delText>b)</w:delText>
        </w:r>
        <w:r w:rsidDel="00EF2D34">
          <w:tab/>
          <w:delText>an application/vnd.3gpp.pinapp-info+xml MIME body with a &lt;pin-configuration-service-switch-configure-accept&gt; element in the &lt;pinapp-info&gt; root element,</w:delText>
        </w:r>
      </w:del>
    </w:p>
    <w:p w14:paraId="482A8E72" w14:textId="5214D3C5" w:rsidR="00EA1934" w:rsidDel="00EF2D34" w:rsidRDefault="00EA1934" w:rsidP="00EA1934">
      <w:pPr>
        <w:rPr>
          <w:del w:id="255" w:author="vivo-r2" w:date="2024-02-17T16:41:00Z"/>
          <w:lang w:val="en-US" w:eastAsia="zh-CN"/>
        </w:rPr>
      </w:pPr>
      <w:del w:id="256" w:author="vivo-r2" w:date="2024-02-17T16:41:00Z">
        <w:r w:rsidDel="00EF2D34">
          <w:delText>the PEAE-C shall consider the target PEAE-C accepts the service switch. From this time onward, the PEAE-C switches the traffic flow to the target PEAE-C via the PGAE-C for the requested service.</w:delText>
        </w:r>
      </w:del>
    </w:p>
    <w:p w14:paraId="23A79909" w14:textId="77777777" w:rsidR="00EA1934" w:rsidRDefault="00EA1934" w:rsidP="00EA1934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from target PEAE-C containing:</w:t>
      </w:r>
    </w:p>
    <w:p w14:paraId="6FA6BE24" w14:textId="77777777" w:rsidR="00EA1934" w:rsidRDefault="00EA1934" w:rsidP="00EA193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AD95D0B" w14:textId="77777777" w:rsidR="00EA1934" w:rsidRDefault="00EA1934" w:rsidP="00EA1934">
      <w:pPr>
        <w:pStyle w:val="B1"/>
      </w:pPr>
      <w:r>
        <w:t>b)</w:t>
      </w:r>
      <w:r>
        <w:tab/>
        <w:t>an application/vnd.3gpp.pinapp-info+xml MIME body with a&lt;pin-configuration-service-switch-configure-reject&gt; element in the &lt;pinapp-info&gt; root element,</w:t>
      </w:r>
    </w:p>
    <w:p w14:paraId="2FD3537A" w14:textId="77777777" w:rsidR="00EA1934" w:rsidRDefault="00EA1934" w:rsidP="00EA1934">
      <w:r>
        <w:t>the PEAE-C:</w:t>
      </w:r>
    </w:p>
    <w:p w14:paraId="59363920" w14:textId="77777777" w:rsidR="00EA1934" w:rsidRDefault="00EA1934" w:rsidP="00EA1934">
      <w:pPr>
        <w:pStyle w:val="B1"/>
      </w:pPr>
      <w:r>
        <w:t>a)</w:t>
      </w:r>
      <w:r>
        <w:tab/>
        <w:t>shall consider the service switch is not accepted for the requested service; and</w:t>
      </w:r>
    </w:p>
    <w:p w14:paraId="103A573F" w14:textId="7FB29259" w:rsidR="00EA1934" w:rsidRDefault="00EA1934" w:rsidP="00EA1934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</w:t>
      </w:r>
      <w:r>
        <w:t>generate an HTTP POST request according to procedures as specified in IETF RFC </w:t>
      </w:r>
      <w:del w:id="257" w:author="vivo-r2" w:date="2024-02-17T16:42:00Z">
        <w:r w:rsidDel="00EF2D34">
          <w:delText>72S31 </w:delText>
        </w:r>
      </w:del>
      <w:ins w:id="258" w:author="vivo-r2" w:date="2024-02-17T16:42:00Z">
        <w:r w:rsidR="00EF2D34">
          <w:t>9110 </w:t>
        </w:r>
      </w:ins>
      <w:r>
        <w:t>[4] that</w:t>
      </w:r>
      <w:r>
        <w:rPr>
          <w:lang w:eastAsia="zh-CN"/>
        </w:rPr>
        <w:t xml:space="preserve"> in</w:t>
      </w:r>
      <w:r>
        <w:t>cludes an application/vnd.3gpp.pinapp-info+xml MIME body with a &lt;pin-configuration-service-switch-configure-request&gt; element in the &lt;pinapp-info&gt; root element</w:t>
      </w:r>
      <w:r>
        <w:rPr>
          <w:lang w:eastAsia="zh-CN"/>
        </w:rPr>
        <w:t xml:space="preserve"> toward another PEAE-C in the &lt;target-pine-id&gt; element as specified in this clause.</w:t>
      </w:r>
    </w:p>
    <w:p w14:paraId="256258AE" w14:textId="77777777" w:rsidR="00EA1934" w:rsidRPr="006B5418" w:rsidRDefault="00EA1934" w:rsidP="00EA1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7EEB64" w14:textId="77777777" w:rsidR="001E29BC" w:rsidRDefault="001E29BC" w:rsidP="001E29BC">
      <w:pPr>
        <w:pStyle w:val="4"/>
        <w:rPr>
          <w:noProof/>
          <w:lang w:eastAsia="zh-CN"/>
        </w:rPr>
      </w:pPr>
      <w:bookmarkStart w:id="259" w:name="_Toc151546234"/>
      <w:r>
        <w:rPr>
          <w:noProof/>
          <w:lang w:eastAsia="zh-CN"/>
        </w:rPr>
        <w:t>5.7.3.3</w:t>
      </w:r>
      <w:r>
        <w:rPr>
          <w:noProof/>
          <w:lang w:eastAsia="zh-CN"/>
        </w:rPr>
        <w:tab/>
        <w:t>Target PEAE-C procedure</w:t>
      </w:r>
      <w:bookmarkEnd w:id="259"/>
    </w:p>
    <w:p w14:paraId="55192D39" w14:textId="77777777" w:rsidR="001E29BC" w:rsidRDefault="001E29BC" w:rsidP="001E29BC">
      <w:r>
        <w:rPr>
          <w:lang w:eastAsia="x-none"/>
        </w:rPr>
        <w:t>Upon reception of an HTTP POST request</w:t>
      </w:r>
      <w:r>
        <w:t xml:space="preserve"> message containing:</w:t>
      </w:r>
    </w:p>
    <w:p w14:paraId="41E8D200" w14:textId="77777777" w:rsidR="001E29BC" w:rsidRDefault="001E29BC" w:rsidP="001E29B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BCD323A" w14:textId="77777777" w:rsidR="001E29BC" w:rsidRDefault="001E29BC" w:rsidP="001E29BC">
      <w:pPr>
        <w:pStyle w:val="B1"/>
      </w:pPr>
      <w:r>
        <w:t>b)</w:t>
      </w:r>
      <w:r>
        <w:tab/>
        <w:t>an application/vnd.3gpp.pinapp-info+xml MIME body with a &lt;pin-configuration-service-switch-configure-request&gt; element in the &lt;pinapp-info&gt; root element,</w:t>
      </w:r>
    </w:p>
    <w:p w14:paraId="2A0CA7F3" w14:textId="77777777" w:rsidR="001E29BC" w:rsidRDefault="001E29BC" w:rsidP="001E29BC">
      <w:r>
        <w:t xml:space="preserve">the target PEAE-C shall </w:t>
      </w:r>
      <w:r>
        <w:rPr>
          <w:lang w:eastAsia="zh-CN"/>
        </w:rPr>
        <w:t>check whether to accept the requested service switch.</w:t>
      </w:r>
    </w:p>
    <w:p w14:paraId="4293D6B1" w14:textId="77777777" w:rsidR="001E29BC" w:rsidRDefault="001E29BC" w:rsidP="001E29BC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t xml:space="preserve">target PEAE-C </w:t>
      </w:r>
      <w:r>
        <w:rPr>
          <w:lang w:eastAsia="zh-CN"/>
        </w:rPr>
        <w:t>accepts the requested service switch, the target PEAE-C:</w:t>
      </w:r>
    </w:p>
    <w:p w14:paraId="3CA00DBB" w14:textId="24257871" w:rsidR="001E29BC" w:rsidDel="005238F2" w:rsidRDefault="001E29BC" w:rsidP="005238F2">
      <w:pPr>
        <w:pStyle w:val="B1"/>
        <w:rPr>
          <w:del w:id="260" w:author="vivo-r2" w:date="2024-02-17T16:43:00Z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</w:t>
      </w:r>
      <w:del w:id="261" w:author="vivo-r2" w:date="2024-02-17T16:43:00Z">
        <w:r w:rsidDel="005238F2">
          <w:delText xml:space="preserve">200 </w:delText>
        </w:r>
      </w:del>
      <w:ins w:id="262" w:author="vivo-r2" w:date="2024-02-17T16:43:00Z">
        <w:r w:rsidR="005238F2">
          <w:t xml:space="preserve">204 </w:t>
        </w:r>
      </w:ins>
      <w:r>
        <w:t>(</w:t>
      </w:r>
      <w:del w:id="263" w:author="vivo-r2" w:date="2024-02-17T16:43:00Z">
        <w:r w:rsidDel="005238F2">
          <w:delText>OK</w:delText>
        </w:r>
      </w:del>
      <w:ins w:id="264" w:author="vivo-r2" w:date="2024-02-17T16:43:00Z">
        <w:r w:rsidR="005238F2">
          <w:t>No content</w:t>
        </w:r>
      </w:ins>
      <w:r>
        <w:t>) response according to IETF RFC 9110 [4]</w:t>
      </w:r>
      <w:del w:id="265" w:author="vivo-r2" w:date="2024-02-17T16:43:00Z">
        <w:r w:rsidDel="005238F2">
          <w:delText>. In the HTTP 200 (OK) response message, the PMAE-C:</w:delText>
        </w:r>
      </w:del>
    </w:p>
    <w:p w14:paraId="633B9912" w14:textId="4B74CF10" w:rsidR="001E29BC" w:rsidDel="005238F2" w:rsidRDefault="001E29BC" w:rsidP="005238F2">
      <w:pPr>
        <w:pStyle w:val="B1"/>
        <w:rPr>
          <w:del w:id="266" w:author="vivo-r2" w:date="2024-02-17T16:43:00Z"/>
        </w:rPr>
      </w:pPr>
      <w:del w:id="267" w:author="vivo-r2" w:date="2024-02-17T16:43:00Z">
        <w:r w:rsidDel="005238F2">
          <w:delText>1)</w:delText>
        </w:r>
        <w:r w:rsidDel="005238F2">
          <w:tab/>
          <w:delText>shall include a Content-Type header field set to "application/vnd.3gpp.pinapp-info+xml";</w:delText>
        </w:r>
      </w:del>
    </w:p>
    <w:p w14:paraId="006C3517" w14:textId="13580116" w:rsidR="001E29BC" w:rsidDel="005238F2" w:rsidRDefault="001E29BC" w:rsidP="005238F2">
      <w:pPr>
        <w:pStyle w:val="B1"/>
        <w:rPr>
          <w:del w:id="268" w:author="vivo-r2" w:date="2024-02-17T16:43:00Z"/>
        </w:rPr>
      </w:pPr>
      <w:del w:id="269" w:author="vivo-r2" w:date="2024-02-17T16:43:00Z">
        <w:r w:rsidDel="005238F2">
          <w:delText>2)</w:delText>
        </w:r>
        <w:r w:rsidDel="005238F2">
          <w:tab/>
          <w:delText xml:space="preserve">shall include an application/vnd.3gpp.pinapp-info+xml MIME body with a &lt;pin-configuration-service-switch-configure-accept&gt; element in the &lt;pinapp-info&gt; root element </w:delText>
        </w:r>
        <w:r w:rsidDel="005238F2">
          <w:rPr>
            <w:lang w:eastAsia="zh-CN"/>
          </w:rPr>
          <w:delText>and</w:delText>
        </w:r>
        <w:r w:rsidDel="005238F2">
          <w:delText xml:space="preserve"> within the &lt;pin-configuration-service-switch-configure-accept&gt; element:</w:delText>
        </w:r>
      </w:del>
    </w:p>
    <w:p w14:paraId="523D55E6" w14:textId="3947A620" w:rsidR="001E29BC" w:rsidDel="005238F2" w:rsidRDefault="001E29BC" w:rsidP="005238F2">
      <w:pPr>
        <w:pStyle w:val="B1"/>
        <w:rPr>
          <w:del w:id="270" w:author="vivo-r2" w:date="2024-02-17T16:43:00Z"/>
        </w:rPr>
      </w:pPr>
      <w:del w:id="271" w:author="vivo-r2" w:date="2024-02-17T16:43:00Z">
        <w:r w:rsidDel="005238F2">
          <w:delText>i)</w:delText>
        </w:r>
        <w:r w:rsidDel="005238F2">
          <w:tab/>
          <w:delText>shall include a &lt;ue-id&gt; element set to the identity of the target PEAE-C;</w:delText>
        </w:r>
      </w:del>
    </w:p>
    <w:p w14:paraId="16152848" w14:textId="485927F4" w:rsidR="001E29BC" w:rsidDel="005238F2" w:rsidRDefault="001E29BC" w:rsidP="005238F2">
      <w:pPr>
        <w:pStyle w:val="B1"/>
        <w:rPr>
          <w:del w:id="272" w:author="vivo-r2" w:date="2024-02-17T16:43:00Z"/>
        </w:rPr>
      </w:pPr>
      <w:del w:id="273" w:author="vivo-r2" w:date="2024-02-17T16:43:00Z">
        <w:r w:rsidDel="005238F2">
          <w:delText>ii)</w:delText>
        </w:r>
        <w:r w:rsidDel="005238F2">
          <w:tab/>
          <w:delText>shall include a &lt;security-credentials&gt; element set to the security credentials resulting from a successful authorization for the PIN service; and</w:delText>
        </w:r>
      </w:del>
    </w:p>
    <w:p w14:paraId="44B71B49" w14:textId="1F56C3DF" w:rsidR="001E29BC" w:rsidDel="005238F2" w:rsidRDefault="001E29BC" w:rsidP="005238F2">
      <w:pPr>
        <w:pStyle w:val="B1"/>
        <w:rPr>
          <w:del w:id="274" w:author="vivo-r2" w:date="2024-02-17T16:43:00Z"/>
          <w:rFonts w:cs="Arial"/>
        </w:rPr>
      </w:pPr>
      <w:del w:id="275" w:author="vivo-r2" w:date="2024-02-17T16:43:00Z">
        <w:r w:rsidDel="005238F2">
          <w:rPr>
            <w:lang w:eastAsia="zh-CN"/>
          </w:rPr>
          <w:delText>iii)</w:delText>
        </w:r>
        <w:r w:rsidDel="005238F2">
          <w:rPr>
            <w:lang w:eastAsia="zh-CN"/>
          </w:rPr>
          <w:tab/>
        </w:r>
        <w:r w:rsidDel="005238F2">
          <w:delText>shall include a &lt;pin-id&gt; element set to the PIN ID, which identifies the PIN where the service will be switched</w:delText>
        </w:r>
        <w:r w:rsidDel="005238F2">
          <w:rPr>
            <w:rFonts w:cs="Arial"/>
          </w:rPr>
          <w:delText>;</w:delText>
        </w:r>
      </w:del>
    </w:p>
    <w:p w14:paraId="3F9EA426" w14:textId="7BE2F1A1" w:rsidR="001E29BC" w:rsidDel="005238F2" w:rsidRDefault="001E29BC" w:rsidP="005238F2">
      <w:pPr>
        <w:pStyle w:val="B1"/>
        <w:rPr>
          <w:del w:id="276" w:author="vivo-r2" w:date="2024-02-17T16:43:00Z"/>
        </w:rPr>
      </w:pPr>
      <w:del w:id="277" w:author="vivo-r2" w:date="2024-02-17T16:43:00Z">
        <w:r w:rsidDel="005238F2">
          <w:delText>iv)</w:delText>
        </w:r>
        <w:r w:rsidDel="005238F2">
          <w:tab/>
          <w:delText>shall include a &lt;application-client-identifier&gt; element set to the identifier of the application client, which identifies the application client in PEAE-C where the service is terminated;</w:delText>
        </w:r>
      </w:del>
    </w:p>
    <w:p w14:paraId="440C1D79" w14:textId="16CB9BBA" w:rsidR="001E29BC" w:rsidDel="005238F2" w:rsidRDefault="001E29BC" w:rsidP="005238F2">
      <w:pPr>
        <w:pStyle w:val="B1"/>
        <w:rPr>
          <w:del w:id="278" w:author="vivo-r2" w:date="2024-02-17T16:43:00Z"/>
        </w:rPr>
      </w:pPr>
      <w:del w:id="279" w:author="vivo-r2" w:date="2024-02-17T16:43:00Z">
        <w:r w:rsidDel="005238F2">
          <w:delText>v)</w:delText>
        </w:r>
        <w:r w:rsidDel="005238F2">
          <w:tab/>
          <w:delText>shall include a &lt;application-server-identifier&gt; element set to the identifier of the application server, which identifies the application server producing the service;</w:delText>
        </w:r>
      </w:del>
    </w:p>
    <w:p w14:paraId="1FD3725E" w14:textId="5E78EF09" w:rsidR="001E29BC" w:rsidDel="005238F2" w:rsidRDefault="001E29BC" w:rsidP="005238F2">
      <w:pPr>
        <w:pStyle w:val="B1"/>
        <w:rPr>
          <w:del w:id="280" w:author="vivo-r2" w:date="2024-02-17T16:43:00Z"/>
          <w:lang w:eastAsia="zh-CN"/>
        </w:rPr>
      </w:pPr>
      <w:del w:id="281" w:author="vivo-r2" w:date="2024-02-17T16:43:00Z">
        <w:r w:rsidDel="005238F2">
          <w:delText>vi)</w:delText>
        </w:r>
        <w:r w:rsidDel="005238F2">
          <w:tab/>
          <w:delText>shall include a &lt;application-traffic-identifier&gt; element set to the identifier of the application session, which identifies the application session to be switched; and</w:delText>
        </w:r>
      </w:del>
    </w:p>
    <w:p w14:paraId="0DD73799" w14:textId="399C8842" w:rsidR="001E29BC" w:rsidRDefault="001E29BC" w:rsidP="005238F2">
      <w:pPr>
        <w:pStyle w:val="B1"/>
      </w:pPr>
      <w:del w:id="282" w:author="vivo-r2" w:date="2024-02-17T16:43:00Z">
        <w:r w:rsidDel="005238F2">
          <w:rPr>
            <w:lang w:eastAsia="zh-CN"/>
          </w:rPr>
          <w:delText>vii)</w:delText>
        </w:r>
        <w:r w:rsidDel="005238F2">
          <w:rPr>
            <w:lang w:eastAsia="zh-CN"/>
          </w:rPr>
          <w:tab/>
          <w:delText xml:space="preserve">may include a &lt;application-traffic-descriptor&gt; </w:delText>
        </w:r>
        <w:r w:rsidDel="005238F2">
          <w:delText>element set to the description of application session, which is to be switched; and</w:delText>
        </w:r>
      </w:del>
      <w:ins w:id="283" w:author="vivo-r2" w:date="2024-02-17T16:43:00Z">
        <w:r w:rsidR="005238F2">
          <w:t>; and</w:t>
        </w:r>
      </w:ins>
    </w:p>
    <w:p w14:paraId="147CABF2" w14:textId="0B231A9D" w:rsidR="001E29BC" w:rsidRDefault="001E29BC" w:rsidP="001E29B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send the HTTP 200 (</w:t>
      </w:r>
      <w:ins w:id="284" w:author="vivo-r2" w:date="2024-02-17T16:43:00Z">
        <w:r w:rsidR="005238F2">
          <w:t>No content</w:t>
        </w:r>
      </w:ins>
      <w:del w:id="285" w:author="vivo-r2" w:date="2024-02-17T16:43:00Z">
        <w:r w:rsidDel="005238F2">
          <w:rPr>
            <w:lang w:eastAsia="zh-CN"/>
          </w:rPr>
          <w:delText>OK</w:delText>
        </w:r>
      </w:del>
      <w:r>
        <w:rPr>
          <w:lang w:eastAsia="zh-CN"/>
        </w:rPr>
        <w:t>) response towards the PEAE-C.</w:t>
      </w:r>
    </w:p>
    <w:p w14:paraId="0DDD21B5" w14:textId="77777777" w:rsidR="001E29BC" w:rsidRDefault="001E29BC" w:rsidP="001E29BC">
      <w:pPr>
        <w:rPr>
          <w:noProof/>
        </w:rPr>
      </w:pPr>
      <w:r>
        <w:rPr>
          <w:noProof/>
          <w:lang w:eastAsia="zh-CN"/>
        </w:rPr>
        <w:t xml:space="preserve">If </w:t>
      </w:r>
      <w:r>
        <w:t>the target PEAE-C rejects</w:t>
      </w:r>
      <w:r>
        <w:rPr>
          <w:lang w:eastAsia="zh-CN"/>
        </w:rPr>
        <w:t xml:space="preserve"> the requested service switch</w:t>
      </w:r>
      <w:r>
        <w:rPr>
          <w:noProof/>
        </w:rPr>
        <w:t>, the PMAE-C shall:</w:t>
      </w:r>
    </w:p>
    <w:p w14:paraId="7762D878" w14:textId="77777777" w:rsidR="001E29BC" w:rsidRDefault="001E29BC" w:rsidP="001E29BC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HTTP 403 (Forbidden) response message, the PEAE-C:</w:t>
      </w:r>
    </w:p>
    <w:p w14:paraId="26176AE2" w14:textId="77777777" w:rsidR="001E29BC" w:rsidRDefault="001E29BC" w:rsidP="001E29BC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6B6C1A2B" w14:textId="77777777" w:rsidR="001E29BC" w:rsidRDefault="001E29BC" w:rsidP="001E29BC">
      <w:pPr>
        <w:pStyle w:val="B2"/>
      </w:pPr>
      <w:r>
        <w:t>2)</w:t>
      </w:r>
      <w:r>
        <w:tab/>
        <w:t xml:space="preserve">shall include an application/vnd.3gpp.pinapp-info+xml MIME body with a &lt;pin-configuration-service-switch-configure-reject&gt; element in the &lt;pinapp-info&gt; root element </w:t>
      </w:r>
      <w:r>
        <w:rPr>
          <w:lang w:eastAsia="zh-CN"/>
        </w:rPr>
        <w:t>and</w:t>
      </w:r>
      <w:r>
        <w:t xml:space="preserve"> within the &lt;pin-configuration-service-switch-configure-reject&gt; element:</w:t>
      </w:r>
    </w:p>
    <w:p w14:paraId="2D34DB0F" w14:textId="77777777" w:rsidR="001E29BC" w:rsidRDefault="001E29BC" w:rsidP="001E29B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the failure; and</w:t>
      </w:r>
    </w:p>
    <w:p w14:paraId="0AFB782D" w14:textId="0476D7DD" w:rsidR="001B0C88" w:rsidRPr="000042E8" w:rsidRDefault="001E29BC" w:rsidP="007F412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403 (</w:t>
      </w:r>
      <w:r>
        <w:t>Forbidden</w:t>
      </w:r>
      <w:r>
        <w:rPr>
          <w:lang w:eastAsia="zh-CN"/>
        </w:rPr>
        <w:t>) response towards the PEAE-C.</w:t>
      </w:r>
    </w:p>
    <w:p w14:paraId="41F69FE1" w14:textId="776C59EC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5EDD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B6F863" w14:textId="77777777" w:rsidR="00885EDD" w:rsidRDefault="00885EDD" w:rsidP="00885EDD">
      <w:pPr>
        <w:pStyle w:val="5"/>
        <w:rPr>
          <w:lang w:eastAsia="zh-CN"/>
        </w:rPr>
      </w:pPr>
      <w:bookmarkStart w:id="286" w:name="_Toc151546247"/>
      <w:bookmarkEnd w:id="1"/>
      <w:r>
        <w:rPr>
          <w:lang w:eastAsia="zh-CN"/>
        </w:rPr>
        <w:t>5.8.2.4.2</w:t>
      </w:r>
      <w:r>
        <w:rPr>
          <w:lang w:eastAsia="zh-CN"/>
        </w:rPr>
        <w:tab/>
        <w:t>PAE-S procedure</w:t>
      </w:r>
      <w:bookmarkEnd w:id="286"/>
    </w:p>
    <w:p w14:paraId="7B63E207" w14:textId="77777777" w:rsidR="00885EDD" w:rsidRDefault="00885EDD" w:rsidP="00885EDD">
      <w:r>
        <w:rPr>
          <w:lang w:eastAsia="x-none"/>
        </w:rPr>
        <w:t>Upon reception of an HTTP POST request</w:t>
      </w:r>
      <w:r>
        <w:t xml:space="preserve"> message containing:</w:t>
      </w:r>
    </w:p>
    <w:p w14:paraId="41E30E52" w14:textId="77777777" w:rsidR="00885EDD" w:rsidRDefault="00885EDD" w:rsidP="00885EDD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EA9294B" w14:textId="77777777" w:rsidR="00885EDD" w:rsidRDefault="00885EDD" w:rsidP="00885EDD">
      <w:pPr>
        <w:pStyle w:val="B1"/>
      </w:pPr>
      <w:r>
        <w:t>b)</w:t>
      </w:r>
      <w:r>
        <w:tab/>
        <w:t>an application/vnd.3gpp.pinapp-info+xml MIME body with a &lt;pin-configuration-service-continuity-update-request&gt; element in the &lt;pinapp-info&gt; root element;</w:t>
      </w:r>
    </w:p>
    <w:p w14:paraId="7AA2035A" w14:textId="77777777" w:rsidR="00885EDD" w:rsidRDefault="00885EDD" w:rsidP="00885EDD">
      <w:r>
        <w:t xml:space="preserve">the PAE-S shall </w:t>
      </w:r>
      <w:r>
        <w:rPr>
          <w:noProof/>
        </w:rPr>
        <w:t xml:space="preserve">validate the request and check if the PMAE-C is </w:t>
      </w:r>
      <w:r>
        <w:t>authorized</w:t>
      </w:r>
      <w:r>
        <w:rPr>
          <w:noProof/>
        </w:rPr>
        <w:t xml:space="preserve"> to request service continuity update</w:t>
      </w:r>
      <w:r>
        <w:t>.</w:t>
      </w:r>
    </w:p>
    <w:p w14:paraId="34677D1F" w14:textId="52122402" w:rsidR="00885EDD" w:rsidRDefault="00885EDD" w:rsidP="00885EDD">
      <w:r>
        <w:t xml:space="preserve">If </w:t>
      </w:r>
      <w:r>
        <w:rPr>
          <w:lang w:eastAsia="zh-CN"/>
        </w:rPr>
        <w:t xml:space="preserve">the PMAE-C </w:t>
      </w:r>
      <w:r>
        <w:t xml:space="preserve">is </w:t>
      </w:r>
      <w:r>
        <w:rPr>
          <w:lang w:eastAsia="zh-CN"/>
        </w:rPr>
        <w:t xml:space="preserve">allowed to update service continuity and the PIN element is authorized, determines policy information for the PINE. </w:t>
      </w:r>
      <w:r>
        <w:rPr>
          <w:noProof/>
        </w:rPr>
        <w:t xml:space="preserve">After successful validation and authorization of </w:t>
      </w:r>
      <w:del w:id="287" w:author="vivo-r2" w:date="2024-02-17T18:19:00Z">
        <w:r w:rsidDel="00044D90">
          <w:rPr>
            <w:noProof/>
          </w:rPr>
          <w:delText>PIN Element</w:delText>
        </w:r>
      </w:del>
      <w:ins w:id="288" w:author="vivo-r2" w:date="2024-02-17T18:19:00Z">
        <w:r w:rsidR="00044D90">
          <w:rPr>
            <w:noProof/>
          </w:rPr>
          <w:t>PMAE-C</w:t>
        </w:r>
      </w:ins>
      <w:r>
        <w:rPr>
          <w:noProof/>
        </w:rPr>
        <w:t xml:space="preserve">, the PAE-S </w:t>
      </w:r>
      <w:r>
        <w:t>shall:</w:t>
      </w:r>
    </w:p>
    <w:p w14:paraId="0137D79F" w14:textId="77777777" w:rsidR="00885EDD" w:rsidRDefault="00885EDD" w:rsidP="00885EDD">
      <w:pPr>
        <w:pStyle w:val="B1"/>
      </w:pPr>
      <w:r>
        <w:t>a)</w:t>
      </w:r>
      <w:r>
        <w:tab/>
        <w:t>generate an HTTP 204 (No content) or an HTTP 200 (OK) response according to IETF RFC 9110 [4]. In the HTTP 200 (OK) response message, the PAE-S:</w:t>
      </w:r>
    </w:p>
    <w:p w14:paraId="56579B91" w14:textId="77777777" w:rsidR="00885EDD" w:rsidRDefault="00885EDD" w:rsidP="00885EDD">
      <w:pPr>
        <w:pStyle w:val="B2"/>
      </w:pPr>
      <w:r>
        <w:lastRenderedPageBreak/>
        <w:t>1)</w:t>
      </w:r>
      <w:r>
        <w:tab/>
        <w:t>shall include a Content-Type header field set to "application/vnd.3gpp.pinapp-info+xml"; and</w:t>
      </w:r>
    </w:p>
    <w:p w14:paraId="79F7FB57" w14:textId="77777777" w:rsidR="00885EDD" w:rsidRDefault="00885EDD" w:rsidP="00885EDD">
      <w:pPr>
        <w:pStyle w:val="B2"/>
      </w:pPr>
      <w:r>
        <w:t>2)</w:t>
      </w:r>
      <w:r>
        <w:tab/>
        <w:t>shall include an application/vnd.3gpp.pinapp-info+xml MIME body with a &lt;pin-configuration-service-continuity-update-accept&gt; element in the &lt;pinapp-info&gt; root element and within the &lt;pin-configuration-service-continuity-update-accept&gt; element:</w:t>
      </w:r>
    </w:p>
    <w:p w14:paraId="397232F7" w14:textId="5132D20B" w:rsidR="00885EDD" w:rsidRDefault="00885EDD" w:rsidP="00885EDD">
      <w:pPr>
        <w:pStyle w:val="B3"/>
      </w:pPr>
      <w:r>
        <w:t>i)</w:t>
      </w:r>
      <w:r>
        <w:tab/>
      </w:r>
      <w:bookmarkStart w:id="289" w:name="_Hlk159085563"/>
      <w:r>
        <w:t>shall include a &lt;service-continuity-policy-information&gt; element</w:t>
      </w:r>
      <w:bookmarkEnd w:id="289"/>
      <w:r>
        <w:t xml:space="preserve"> set to information about service continuity policy</w:t>
      </w:r>
      <w:del w:id="290" w:author="vivo-r2" w:date="2024-02-17T18:19:00Z">
        <w:r w:rsidDel="00044D90">
          <w:delText xml:space="preserve"> of the PIN Element (e.g., allowed QOS, location constraints, time constraints, network resource limit)</w:delText>
        </w:r>
      </w:del>
      <w:r>
        <w:t>; and</w:t>
      </w:r>
    </w:p>
    <w:p w14:paraId="6D19F908" w14:textId="77777777" w:rsidR="00885EDD" w:rsidRDefault="00885EDD" w:rsidP="00885ED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send the </w:t>
      </w:r>
      <w:bookmarkStart w:id="291" w:name="_Hlk143742166"/>
      <w:r>
        <w:rPr>
          <w:lang w:eastAsia="zh-CN"/>
        </w:rPr>
        <w:t xml:space="preserve">HTTP 204 (No content) or </w:t>
      </w:r>
      <w:bookmarkEnd w:id="291"/>
      <w:r>
        <w:rPr>
          <w:lang w:eastAsia="zh-CN"/>
        </w:rPr>
        <w:t>HTTP 200 (OK) response towards the PMAE-C.</w:t>
      </w:r>
    </w:p>
    <w:p w14:paraId="187396CE" w14:textId="77777777" w:rsidR="00885EDD" w:rsidRDefault="00885EDD" w:rsidP="00885EDD">
      <w:pPr>
        <w:rPr>
          <w:lang w:eastAsia="zh-CN"/>
        </w:rPr>
      </w:pPr>
      <w:r>
        <w:t xml:space="preserve">If </w:t>
      </w:r>
      <w:r>
        <w:rPr>
          <w:lang w:eastAsia="zh-CN"/>
        </w:rPr>
        <w:t xml:space="preserve">the PMAE-C </w:t>
      </w:r>
      <w:r>
        <w:t xml:space="preserve">is not </w:t>
      </w:r>
      <w:r>
        <w:rPr>
          <w:lang w:eastAsia="zh-CN"/>
        </w:rPr>
        <w:t>allowed to update service continuity, the PAE</w:t>
      </w:r>
      <w:r>
        <w:t>-S shall:</w:t>
      </w:r>
    </w:p>
    <w:p w14:paraId="256D09B8" w14:textId="77777777" w:rsidR="00885EDD" w:rsidRDefault="00885EDD" w:rsidP="00885EDD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9110 [4]. In the 403 (Forbidden) response message, the PAE-S:</w:t>
      </w:r>
    </w:p>
    <w:p w14:paraId="631AAA1D" w14:textId="77777777" w:rsidR="00885EDD" w:rsidRDefault="00885EDD" w:rsidP="00885EDD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0FD0550" w14:textId="77777777" w:rsidR="00885EDD" w:rsidRDefault="00885EDD" w:rsidP="00885EDD">
      <w:pPr>
        <w:pStyle w:val="B2"/>
      </w:pPr>
      <w:r>
        <w:t>2)</w:t>
      </w:r>
      <w:r>
        <w:tab/>
        <w:t>shall include an application/vnd.3gpp.pinapp-info+xml MIME body with a &lt;pin-configuration-service-continuity-update-reject&gt; element in the &lt;pinapp-info&gt; root element and within the &lt;pin-configuration-service-continuity-update-reject&gt; element:</w:t>
      </w:r>
    </w:p>
    <w:p w14:paraId="55C17B51" w14:textId="77777777" w:rsidR="00885EDD" w:rsidRDefault="00885EDD" w:rsidP="00885ED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>
        <w:t>shall include a &lt;</w:t>
      </w:r>
      <w:r>
        <w:rPr>
          <w:lang w:eastAsia="zh-CN"/>
        </w:rPr>
        <w:t>cause</w:t>
      </w:r>
      <w:r>
        <w:t>&gt; element set to an appropriate cause for PIN configuration service continuity update failure; and</w:t>
      </w:r>
    </w:p>
    <w:p w14:paraId="7AA4C789" w14:textId="77777777" w:rsidR="00885EDD" w:rsidRDefault="00885EDD" w:rsidP="00885ED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PMAE-C.</w:t>
      </w:r>
    </w:p>
    <w:p w14:paraId="6F6BAC15" w14:textId="77777777" w:rsidR="006834B0" w:rsidRPr="006B5418" w:rsidRDefault="006834B0" w:rsidP="00683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885EDD" w:rsidRDefault="00C21836" w:rsidP="00CD2478"/>
    <w:sectPr w:rsidR="00C21836" w:rsidRPr="00885ED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2DB9A" w14:textId="77777777" w:rsidR="000361B9" w:rsidRDefault="000361B9">
      <w:r>
        <w:separator/>
      </w:r>
    </w:p>
  </w:endnote>
  <w:endnote w:type="continuationSeparator" w:id="0">
    <w:p w14:paraId="0CA85F6A" w14:textId="77777777" w:rsidR="000361B9" w:rsidRDefault="0003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155E0" w14:textId="77777777" w:rsidR="000361B9" w:rsidRDefault="000361B9">
      <w:r>
        <w:separator/>
      </w:r>
    </w:p>
  </w:footnote>
  <w:footnote w:type="continuationSeparator" w:id="0">
    <w:p w14:paraId="7258CEE2" w14:textId="77777777" w:rsidR="000361B9" w:rsidRDefault="00036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E8"/>
    <w:rsid w:val="00022E4A"/>
    <w:rsid w:val="00023463"/>
    <w:rsid w:val="00032D56"/>
    <w:rsid w:val="000361B9"/>
    <w:rsid w:val="0003711D"/>
    <w:rsid w:val="00043E25"/>
    <w:rsid w:val="00044D90"/>
    <w:rsid w:val="0004575F"/>
    <w:rsid w:val="00047AB3"/>
    <w:rsid w:val="00062124"/>
    <w:rsid w:val="00066856"/>
    <w:rsid w:val="00070F86"/>
    <w:rsid w:val="00072AAF"/>
    <w:rsid w:val="00072DD2"/>
    <w:rsid w:val="00087A4D"/>
    <w:rsid w:val="000B1216"/>
    <w:rsid w:val="000B14A6"/>
    <w:rsid w:val="000C6598"/>
    <w:rsid w:val="000D0F29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779F6"/>
    <w:rsid w:val="00182401"/>
    <w:rsid w:val="00183134"/>
    <w:rsid w:val="001851A9"/>
    <w:rsid w:val="00191E6B"/>
    <w:rsid w:val="001B0C88"/>
    <w:rsid w:val="001B5C2B"/>
    <w:rsid w:val="001B77E2"/>
    <w:rsid w:val="001C5F06"/>
    <w:rsid w:val="001C6F2B"/>
    <w:rsid w:val="001D25E6"/>
    <w:rsid w:val="001D4C82"/>
    <w:rsid w:val="001E29BC"/>
    <w:rsid w:val="001E2EB5"/>
    <w:rsid w:val="001E41F3"/>
    <w:rsid w:val="001F151F"/>
    <w:rsid w:val="001F3B42"/>
    <w:rsid w:val="00200139"/>
    <w:rsid w:val="002015E4"/>
    <w:rsid w:val="00212096"/>
    <w:rsid w:val="002153AE"/>
    <w:rsid w:val="00216490"/>
    <w:rsid w:val="00231568"/>
    <w:rsid w:val="00232FD1"/>
    <w:rsid w:val="00241597"/>
    <w:rsid w:val="0024668B"/>
    <w:rsid w:val="00251EDC"/>
    <w:rsid w:val="0027525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3B77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95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6B1D"/>
    <w:rsid w:val="00497F14"/>
    <w:rsid w:val="004A4BEC"/>
    <w:rsid w:val="004B45A4"/>
    <w:rsid w:val="004C1E90"/>
    <w:rsid w:val="004D077E"/>
    <w:rsid w:val="0050780D"/>
    <w:rsid w:val="00511527"/>
    <w:rsid w:val="0051277C"/>
    <w:rsid w:val="0052168A"/>
    <w:rsid w:val="005238F2"/>
    <w:rsid w:val="005275CB"/>
    <w:rsid w:val="00533578"/>
    <w:rsid w:val="00533E66"/>
    <w:rsid w:val="00537A5B"/>
    <w:rsid w:val="0054453D"/>
    <w:rsid w:val="005460EC"/>
    <w:rsid w:val="00562EA9"/>
    <w:rsid w:val="005651FD"/>
    <w:rsid w:val="0057173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02FE"/>
    <w:rsid w:val="0060287A"/>
    <w:rsid w:val="00606094"/>
    <w:rsid w:val="0061048B"/>
    <w:rsid w:val="00643317"/>
    <w:rsid w:val="00661116"/>
    <w:rsid w:val="006834B0"/>
    <w:rsid w:val="0069359F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257F"/>
    <w:rsid w:val="007439B9"/>
    <w:rsid w:val="007760E6"/>
    <w:rsid w:val="0079207F"/>
    <w:rsid w:val="007938F2"/>
    <w:rsid w:val="007B0619"/>
    <w:rsid w:val="007B4183"/>
    <w:rsid w:val="007B512A"/>
    <w:rsid w:val="007C2097"/>
    <w:rsid w:val="007C2F14"/>
    <w:rsid w:val="007C55BA"/>
    <w:rsid w:val="007C7597"/>
    <w:rsid w:val="007E6510"/>
    <w:rsid w:val="007F0625"/>
    <w:rsid w:val="007F4126"/>
    <w:rsid w:val="00810B0A"/>
    <w:rsid w:val="00814EEC"/>
    <w:rsid w:val="008275AA"/>
    <w:rsid w:val="008302F3"/>
    <w:rsid w:val="00837E2B"/>
    <w:rsid w:val="00852011"/>
    <w:rsid w:val="00856A30"/>
    <w:rsid w:val="008672D3"/>
    <w:rsid w:val="00870EE7"/>
    <w:rsid w:val="00875CCA"/>
    <w:rsid w:val="00883B6F"/>
    <w:rsid w:val="00885EDD"/>
    <w:rsid w:val="008902BC"/>
    <w:rsid w:val="008954F0"/>
    <w:rsid w:val="008A0451"/>
    <w:rsid w:val="008A3B86"/>
    <w:rsid w:val="008A5E86"/>
    <w:rsid w:val="008A5F08"/>
    <w:rsid w:val="008B72B0"/>
    <w:rsid w:val="008D12DA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87A23"/>
    <w:rsid w:val="009A118D"/>
    <w:rsid w:val="009B3291"/>
    <w:rsid w:val="009C61B9"/>
    <w:rsid w:val="009D0DDD"/>
    <w:rsid w:val="009D566B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AD6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4260"/>
    <w:rsid w:val="00B04B0A"/>
    <w:rsid w:val="00B076C6"/>
    <w:rsid w:val="00B258BB"/>
    <w:rsid w:val="00B357DE"/>
    <w:rsid w:val="00B43444"/>
    <w:rsid w:val="00B47938"/>
    <w:rsid w:val="00B53D3B"/>
    <w:rsid w:val="00B57359"/>
    <w:rsid w:val="00B6111C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0A"/>
    <w:rsid w:val="00BB5DFC"/>
    <w:rsid w:val="00BC0575"/>
    <w:rsid w:val="00BC4BFF"/>
    <w:rsid w:val="00BC7C3B"/>
    <w:rsid w:val="00BD0266"/>
    <w:rsid w:val="00BD279D"/>
    <w:rsid w:val="00BD2D68"/>
    <w:rsid w:val="00BD3B6F"/>
    <w:rsid w:val="00BE4AE1"/>
    <w:rsid w:val="00BE4DF7"/>
    <w:rsid w:val="00BF3228"/>
    <w:rsid w:val="00C0610D"/>
    <w:rsid w:val="00C1530F"/>
    <w:rsid w:val="00C21836"/>
    <w:rsid w:val="00C246B7"/>
    <w:rsid w:val="00C31593"/>
    <w:rsid w:val="00C37922"/>
    <w:rsid w:val="00C415C3"/>
    <w:rsid w:val="00C713E0"/>
    <w:rsid w:val="00C71FD1"/>
    <w:rsid w:val="00C74347"/>
    <w:rsid w:val="00C752F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EED"/>
    <w:rsid w:val="00CC30BB"/>
    <w:rsid w:val="00CC5026"/>
    <w:rsid w:val="00CD2478"/>
    <w:rsid w:val="00CD541D"/>
    <w:rsid w:val="00CD5ABB"/>
    <w:rsid w:val="00CD76C1"/>
    <w:rsid w:val="00CE22D1"/>
    <w:rsid w:val="00CE4346"/>
    <w:rsid w:val="00CF0EE8"/>
    <w:rsid w:val="00CF2954"/>
    <w:rsid w:val="00CF39F5"/>
    <w:rsid w:val="00CF63CC"/>
    <w:rsid w:val="00D11584"/>
    <w:rsid w:val="00D12FF1"/>
    <w:rsid w:val="00D51C49"/>
    <w:rsid w:val="00D53BE5"/>
    <w:rsid w:val="00D617E1"/>
    <w:rsid w:val="00D641A9"/>
    <w:rsid w:val="00D908E8"/>
    <w:rsid w:val="00DB72BB"/>
    <w:rsid w:val="00DC2EEA"/>
    <w:rsid w:val="00DC7D7C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934"/>
    <w:rsid w:val="00EA76BB"/>
    <w:rsid w:val="00EB3FE7"/>
    <w:rsid w:val="00EC11EB"/>
    <w:rsid w:val="00EC5431"/>
    <w:rsid w:val="00ED3D47"/>
    <w:rsid w:val="00EE6A83"/>
    <w:rsid w:val="00EE7D7C"/>
    <w:rsid w:val="00EE7FCF"/>
    <w:rsid w:val="00EF2D34"/>
    <w:rsid w:val="00EF44FB"/>
    <w:rsid w:val="00F00804"/>
    <w:rsid w:val="00F022B3"/>
    <w:rsid w:val="00F02E5B"/>
    <w:rsid w:val="00F1278B"/>
    <w:rsid w:val="00F206E4"/>
    <w:rsid w:val="00F21CC1"/>
    <w:rsid w:val="00F25D98"/>
    <w:rsid w:val="00F26950"/>
    <w:rsid w:val="00F300FB"/>
    <w:rsid w:val="00F34816"/>
    <w:rsid w:val="00F40921"/>
    <w:rsid w:val="00F432E2"/>
    <w:rsid w:val="00F6037E"/>
    <w:rsid w:val="00F667E1"/>
    <w:rsid w:val="00F71A8C"/>
    <w:rsid w:val="00F7680F"/>
    <w:rsid w:val="00F831EE"/>
    <w:rsid w:val="00F86788"/>
    <w:rsid w:val="00FB0A18"/>
    <w:rsid w:val="00FB2651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9A118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A118D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9A118D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A11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17</Pages>
  <Words>7110</Words>
  <Characters>40532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73</cp:revision>
  <cp:lastPrinted>1900-01-01T00:00:00Z</cp:lastPrinted>
  <dcterms:created xsi:type="dcterms:W3CDTF">2024-02-15T11:30:00Z</dcterms:created>
  <dcterms:modified xsi:type="dcterms:W3CDTF">2024-02-18T12:31:00Z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